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960F09" w14:textId="77777777" w:rsidR="001E41F3" w:rsidRDefault="001E41F3">
      <w:pPr>
        <w:pStyle w:val="CRCoverPage"/>
        <w:tabs>
          <w:tab w:val="right" w:pos="9639"/>
        </w:tabs>
        <w:spacing w:after="0"/>
        <w:rPr>
          <w:b/>
          <w:i/>
          <w:noProof/>
          <w:sz w:val="28"/>
        </w:rPr>
      </w:pPr>
      <w:r>
        <w:rPr>
          <w:b/>
          <w:noProof/>
          <w:sz w:val="24"/>
        </w:rPr>
        <w:t>3GPP TSG</w:t>
      </w:r>
      <w:r w:rsidR="00030770">
        <w:rPr>
          <w:b/>
          <w:noProof/>
          <w:sz w:val="24"/>
        </w:rPr>
        <w:t xml:space="preserve">-RAN4 </w:t>
      </w:r>
      <w:r>
        <w:rPr>
          <w:b/>
          <w:noProof/>
          <w:sz w:val="24"/>
        </w:rPr>
        <w:t xml:space="preserve">Meeting </w:t>
      </w:r>
      <w:r w:rsidR="00030770">
        <w:rPr>
          <w:b/>
          <w:noProof/>
          <w:sz w:val="24"/>
        </w:rPr>
        <w:t>AH-1801</w:t>
      </w:r>
      <w:r>
        <w:rPr>
          <w:b/>
          <w:i/>
          <w:noProof/>
          <w:sz w:val="24"/>
        </w:rPr>
        <w:t xml:space="preserve"> </w:t>
      </w:r>
      <w:r>
        <w:rPr>
          <w:b/>
          <w:i/>
          <w:noProof/>
          <w:sz w:val="28"/>
        </w:rPr>
        <w:tab/>
      </w:r>
      <w:r w:rsidR="00FD6A3C">
        <w:rPr>
          <w:b/>
          <w:i/>
          <w:noProof/>
          <w:sz w:val="28"/>
        </w:rPr>
        <w:t>R4-1800871</w:t>
      </w:r>
    </w:p>
    <w:p w14:paraId="65CB88B3" w14:textId="77777777" w:rsidR="001E41F3" w:rsidRDefault="00030770" w:rsidP="005E2C44">
      <w:pPr>
        <w:pStyle w:val="CRCoverPage"/>
        <w:outlineLvl w:val="0"/>
        <w:rPr>
          <w:b/>
          <w:noProof/>
          <w:sz w:val="24"/>
        </w:rPr>
      </w:pPr>
      <w:r>
        <w:rPr>
          <w:b/>
          <w:noProof/>
          <w:sz w:val="24"/>
        </w:rPr>
        <w:t>San Diego</w:t>
      </w:r>
      <w:r w:rsidR="001E41F3">
        <w:rPr>
          <w:b/>
          <w:noProof/>
          <w:sz w:val="24"/>
        </w:rPr>
        <w:t xml:space="preserve">, </w:t>
      </w:r>
      <w:r>
        <w:rPr>
          <w:b/>
          <w:noProof/>
          <w:sz w:val="24"/>
        </w:rPr>
        <w:t>California USA</w:t>
      </w:r>
      <w:r w:rsidR="001E41F3">
        <w:rPr>
          <w:b/>
          <w:noProof/>
          <w:sz w:val="24"/>
        </w:rPr>
        <w:t xml:space="preserve">, </w:t>
      </w:r>
      <w:r>
        <w:rPr>
          <w:b/>
          <w:noProof/>
          <w:sz w:val="24"/>
        </w:rPr>
        <w:t>22</w:t>
      </w:r>
      <w:r w:rsidRPr="00030770">
        <w:rPr>
          <w:b/>
          <w:noProof/>
          <w:sz w:val="24"/>
          <w:vertAlign w:val="superscript"/>
        </w:rPr>
        <w:t>nd</w:t>
      </w:r>
      <w:r>
        <w:rPr>
          <w:b/>
          <w:noProof/>
          <w:sz w:val="24"/>
        </w:rPr>
        <w:t xml:space="preserve"> – 26</w:t>
      </w:r>
      <w:r w:rsidRPr="00030770">
        <w:rPr>
          <w:b/>
          <w:noProof/>
          <w:sz w:val="24"/>
          <w:vertAlign w:val="superscript"/>
        </w:rPr>
        <w:t>th</w:t>
      </w:r>
      <w:r>
        <w:rPr>
          <w:b/>
          <w:noProof/>
          <w:sz w:val="24"/>
        </w:rPr>
        <w:t xml:space="preserve"> January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7BDC31C" w14:textId="77777777">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14:paraId="4C482B9B"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EF95E6C" w14:textId="77777777">
        <w:tblPrEx>
          <w:tblCellMar>
            <w:top w:w="0" w:type="dxa"/>
            <w:bottom w:w="0" w:type="dxa"/>
          </w:tblCellMar>
        </w:tblPrEx>
        <w:tc>
          <w:tcPr>
            <w:tcW w:w="9641" w:type="dxa"/>
            <w:gridSpan w:val="9"/>
            <w:tcBorders>
              <w:left w:val="single" w:sz="4" w:space="0" w:color="auto"/>
              <w:right w:val="single" w:sz="4" w:space="0" w:color="auto"/>
            </w:tcBorders>
          </w:tcPr>
          <w:p w14:paraId="15F2CEEF" w14:textId="77777777" w:rsidR="001E41F3" w:rsidRDefault="001E41F3">
            <w:pPr>
              <w:pStyle w:val="CRCoverPage"/>
              <w:spacing w:after="0"/>
              <w:jc w:val="center"/>
              <w:rPr>
                <w:noProof/>
              </w:rPr>
            </w:pPr>
            <w:r>
              <w:rPr>
                <w:b/>
                <w:noProof/>
                <w:sz w:val="32"/>
              </w:rPr>
              <w:t>CHANGE REQUEST</w:t>
            </w:r>
          </w:p>
        </w:tc>
      </w:tr>
      <w:tr w:rsidR="001E41F3" w14:paraId="50DB0C51" w14:textId="77777777">
        <w:tblPrEx>
          <w:tblCellMar>
            <w:top w:w="0" w:type="dxa"/>
            <w:bottom w:w="0" w:type="dxa"/>
          </w:tblCellMar>
        </w:tblPrEx>
        <w:tc>
          <w:tcPr>
            <w:tcW w:w="9641" w:type="dxa"/>
            <w:gridSpan w:val="9"/>
            <w:tcBorders>
              <w:left w:val="single" w:sz="4" w:space="0" w:color="auto"/>
              <w:right w:val="single" w:sz="4" w:space="0" w:color="auto"/>
            </w:tcBorders>
          </w:tcPr>
          <w:p w14:paraId="5FA82688" w14:textId="77777777" w:rsidR="001E41F3" w:rsidRDefault="001E41F3">
            <w:pPr>
              <w:pStyle w:val="CRCoverPage"/>
              <w:spacing w:after="0"/>
              <w:rPr>
                <w:noProof/>
                <w:sz w:val="8"/>
                <w:szCs w:val="8"/>
              </w:rPr>
            </w:pPr>
          </w:p>
        </w:tc>
      </w:tr>
      <w:tr w:rsidR="001E41F3" w14:paraId="4885AC06" w14:textId="77777777" w:rsidTr="0051580D">
        <w:tblPrEx>
          <w:tblCellMar>
            <w:top w:w="0" w:type="dxa"/>
            <w:bottom w:w="0" w:type="dxa"/>
          </w:tblCellMar>
        </w:tblPrEx>
        <w:tc>
          <w:tcPr>
            <w:tcW w:w="142" w:type="dxa"/>
            <w:tcBorders>
              <w:left w:val="single" w:sz="4" w:space="0" w:color="auto"/>
            </w:tcBorders>
          </w:tcPr>
          <w:p w14:paraId="7E746241" w14:textId="77777777" w:rsidR="001E41F3" w:rsidRDefault="001E41F3">
            <w:pPr>
              <w:pStyle w:val="CRCoverPage"/>
              <w:spacing w:after="0"/>
              <w:jc w:val="right"/>
              <w:rPr>
                <w:noProof/>
              </w:rPr>
            </w:pPr>
          </w:p>
        </w:tc>
        <w:tc>
          <w:tcPr>
            <w:tcW w:w="2126" w:type="dxa"/>
            <w:shd w:val="pct30" w:color="FFFF00" w:fill="auto"/>
          </w:tcPr>
          <w:p w14:paraId="51EA47DB" w14:textId="77777777" w:rsidR="001E41F3" w:rsidRDefault="00B25E1C" w:rsidP="0051580D">
            <w:pPr>
              <w:pStyle w:val="CRCoverPage"/>
              <w:spacing w:after="0"/>
              <w:rPr>
                <w:b/>
                <w:noProof/>
                <w:sz w:val="28"/>
              </w:rPr>
            </w:pPr>
            <w:r>
              <w:rPr>
                <w:b/>
                <w:noProof/>
                <w:sz w:val="28"/>
              </w:rPr>
              <w:t>38.104</w:t>
            </w:r>
          </w:p>
        </w:tc>
        <w:tc>
          <w:tcPr>
            <w:tcW w:w="709" w:type="dxa"/>
          </w:tcPr>
          <w:p w14:paraId="23D37A4C" w14:textId="77777777" w:rsidR="001E41F3" w:rsidRDefault="00FD6A3C">
            <w:pPr>
              <w:pStyle w:val="CRCoverPage"/>
              <w:spacing w:after="0"/>
              <w:jc w:val="center"/>
              <w:rPr>
                <w:noProof/>
              </w:rPr>
            </w:pPr>
            <w:r w:rsidRPr="00FD6A3C">
              <w:rPr>
                <w:b/>
                <w:noProof/>
                <w:color w:val="FF0000"/>
                <w:sz w:val="24"/>
              </w:rPr>
              <w:t xml:space="preserve">Draft </w:t>
            </w:r>
            <w:r w:rsidR="001E41F3">
              <w:rPr>
                <w:b/>
                <w:noProof/>
                <w:sz w:val="28"/>
              </w:rPr>
              <w:t>CR</w:t>
            </w:r>
          </w:p>
        </w:tc>
        <w:tc>
          <w:tcPr>
            <w:tcW w:w="1276" w:type="dxa"/>
            <w:shd w:val="pct30" w:color="FFFF00" w:fill="auto"/>
          </w:tcPr>
          <w:p w14:paraId="03077201" w14:textId="77777777" w:rsidR="001E41F3" w:rsidRDefault="001E41F3">
            <w:pPr>
              <w:pStyle w:val="CRCoverPage"/>
              <w:spacing w:after="0"/>
              <w:rPr>
                <w:noProof/>
              </w:rPr>
            </w:pPr>
          </w:p>
        </w:tc>
        <w:tc>
          <w:tcPr>
            <w:tcW w:w="709" w:type="dxa"/>
          </w:tcPr>
          <w:p w14:paraId="4FAD5346"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7608623" w14:textId="77777777" w:rsidR="001E41F3" w:rsidRDefault="001E41F3">
            <w:pPr>
              <w:pStyle w:val="CRCoverPage"/>
              <w:spacing w:after="0"/>
              <w:jc w:val="center"/>
              <w:rPr>
                <w:b/>
                <w:noProof/>
              </w:rPr>
            </w:pPr>
            <w:r>
              <w:rPr>
                <w:b/>
                <w:noProof/>
                <w:sz w:val="32"/>
              </w:rPr>
              <w:t>-</w:t>
            </w:r>
          </w:p>
        </w:tc>
        <w:tc>
          <w:tcPr>
            <w:tcW w:w="2693" w:type="dxa"/>
          </w:tcPr>
          <w:p w14:paraId="5D06D82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A9F88DD" w14:textId="77777777" w:rsidR="001E41F3" w:rsidRDefault="00B25E1C">
            <w:pPr>
              <w:pStyle w:val="CRCoverPage"/>
              <w:spacing w:after="0"/>
              <w:jc w:val="center"/>
              <w:rPr>
                <w:noProof/>
              </w:rPr>
            </w:pPr>
            <w:r>
              <w:rPr>
                <w:b/>
                <w:noProof/>
                <w:sz w:val="32"/>
              </w:rPr>
              <w:t>15</w:t>
            </w:r>
            <w:r w:rsidR="001E41F3">
              <w:rPr>
                <w:b/>
                <w:noProof/>
                <w:sz w:val="32"/>
              </w:rPr>
              <w:t>.</w:t>
            </w:r>
            <w:r>
              <w:rPr>
                <w:b/>
                <w:noProof/>
                <w:sz w:val="32"/>
              </w:rPr>
              <w:t>0</w:t>
            </w:r>
            <w:r w:rsidR="001E41F3">
              <w:rPr>
                <w:b/>
                <w:noProof/>
                <w:sz w:val="32"/>
              </w:rPr>
              <w:t>.</w:t>
            </w:r>
            <w:r>
              <w:rPr>
                <w:b/>
                <w:noProof/>
                <w:sz w:val="32"/>
              </w:rPr>
              <w:t>0</w:t>
            </w:r>
          </w:p>
        </w:tc>
        <w:tc>
          <w:tcPr>
            <w:tcW w:w="143" w:type="dxa"/>
            <w:tcBorders>
              <w:right w:val="single" w:sz="4" w:space="0" w:color="auto"/>
            </w:tcBorders>
          </w:tcPr>
          <w:p w14:paraId="05527CAD" w14:textId="77777777" w:rsidR="001E41F3" w:rsidRDefault="001E41F3">
            <w:pPr>
              <w:pStyle w:val="CRCoverPage"/>
              <w:spacing w:after="0"/>
              <w:rPr>
                <w:noProof/>
              </w:rPr>
            </w:pPr>
          </w:p>
        </w:tc>
      </w:tr>
      <w:tr w:rsidR="001E41F3" w14:paraId="6ED5797A" w14:textId="77777777">
        <w:tblPrEx>
          <w:tblCellMar>
            <w:top w:w="0" w:type="dxa"/>
            <w:bottom w:w="0" w:type="dxa"/>
          </w:tblCellMar>
        </w:tblPrEx>
        <w:tc>
          <w:tcPr>
            <w:tcW w:w="9641" w:type="dxa"/>
            <w:gridSpan w:val="9"/>
            <w:tcBorders>
              <w:left w:val="single" w:sz="4" w:space="0" w:color="auto"/>
              <w:right w:val="single" w:sz="4" w:space="0" w:color="auto"/>
            </w:tcBorders>
          </w:tcPr>
          <w:p w14:paraId="4B253E57" w14:textId="77777777" w:rsidR="001E41F3" w:rsidRDefault="001E41F3">
            <w:pPr>
              <w:pStyle w:val="CRCoverPage"/>
              <w:spacing w:after="0"/>
              <w:rPr>
                <w:noProof/>
              </w:rPr>
            </w:pPr>
          </w:p>
        </w:tc>
      </w:tr>
      <w:tr w:rsidR="001E41F3" w14:paraId="7F2805FB" w14:textId="77777777">
        <w:tblPrEx>
          <w:tblCellMar>
            <w:top w:w="0" w:type="dxa"/>
            <w:bottom w:w="0" w:type="dxa"/>
          </w:tblCellMar>
        </w:tblPrEx>
        <w:tc>
          <w:tcPr>
            <w:tcW w:w="9641" w:type="dxa"/>
            <w:gridSpan w:val="9"/>
            <w:tcBorders>
              <w:top w:val="single" w:sz="4" w:space="0" w:color="auto"/>
            </w:tcBorders>
          </w:tcPr>
          <w:p w14:paraId="0EA230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w:t>
              </w:r>
              <w:r w:rsidRPr="00F25D98">
                <w:rPr>
                  <w:rStyle w:val="Hyperlink"/>
                  <w:rFonts w:cs="Arial"/>
                  <w:b/>
                  <w:i/>
                  <w:noProof/>
                  <w:color w:val="FF0000"/>
                </w:rPr>
                <w:t>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B04BE3" w14:textId="77777777">
        <w:tblPrEx>
          <w:tblCellMar>
            <w:top w:w="0" w:type="dxa"/>
            <w:bottom w:w="0" w:type="dxa"/>
          </w:tblCellMar>
        </w:tblPrEx>
        <w:tc>
          <w:tcPr>
            <w:tcW w:w="9641" w:type="dxa"/>
            <w:gridSpan w:val="9"/>
          </w:tcPr>
          <w:p w14:paraId="3D7A6638" w14:textId="77777777" w:rsidR="001E41F3" w:rsidRDefault="001E41F3">
            <w:pPr>
              <w:pStyle w:val="CRCoverPage"/>
              <w:spacing w:after="0"/>
              <w:rPr>
                <w:noProof/>
                <w:sz w:val="8"/>
                <w:szCs w:val="8"/>
              </w:rPr>
            </w:pPr>
          </w:p>
        </w:tc>
      </w:tr>
    </w:tbl>
    <w:p w14:paraId="555BF9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5887C4" w14:textId="77777777" w:rsidTr="00A7671C">
        <w:tblPrEx>
          <w:tblCellMar>
            <w:top w:w="0" w:type="dxa"/>
            <w:bottom w:w="0" w:type="dxa"/>
          </w:tblCellMar>
        </w:tblPrEx>
        <w:tc>
          <w:tcPr>
            <w:tcW w:w="2835" w:type="dxa"/>
          </w:tcPr>
          <w:p w14:paraId="447669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AF2F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C60C9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DDF4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08A838" w14:textId="77777777" w:rsidR="00F25D98" w:rsidRDefault="00F25D98" w:rsidP="001E41F3">
            <w:pPr>
              <w:pStyle w:val="CRCoverPage"/>
              <w:spacing w:after="0"/>
              <w:jc w:val="center"/>
              <w:rPr>
                <w:b/>
                <w:caps/>
                <w:noProof/>
              </w:rPr>
            </w:pPr>
          </w:p>
        </w:tc>
        <w:tc>
          <w:tcPr>
            <w:tcW w:w="2126" w:type="dxa"/>
          </w:tcPr>
          <w:p w14:paraId="792A3A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15BECA" w14:textId="77777777" w:rsidR="00F25D98" w:rsidRDefault="00FD6A3C" w:rsidP="001E41F3">
            <w:pPr>
              <w:pStyle w:val="CRCoverPage"/>
              <w:spacing w:after="0"/>
              <w:jc w:val="center"/>
              <w:rPr>
                <w:b/>
                <w:caps/>
                <w:noProof/>
              </w:rPr>
            </w:pPr>
            <w:r>
              <w:rPr>
                <w:b/>
                <w:caps/>
                <w:noProof/>
              </w:rPr>
              <w:t>X</w:t>
            </w:r>
          </w:p>
        </w:tc>
        <w:tc>
          <w:tcPr>
            <w:tcW w:w="1418" w:type="dxa"/>
            <w:tcBorders>
              <w:left w:val="nil"/>
            </w:tcBorders>
          </w:tcPr>
          <w:p w14:paraId="31453D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0A2F6" w14:textId="77777777" w:rsidR="00F25D98" w:rsidRDefault="00F25D98" w:rsidP="001E41F3">
            <w:pPr>
              <w:pStyle w:val="CRCoverPage"/>
              <w:spacing w:after="0"/>
              <w:jc w:val="center"/>
              <w:rPr>
                <w:b/>
                <w:bCs/>
                <w:caps/>
                <w:noProof/>
              </w:rPr>
            </w:pPr>
          </w:p>
        </w:tc>
      </w:tr>
    </w:tbl>
    <w:p w14:paraId="655D4038"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A790016" w14:textId="77777777">
        <w:tblPrEx>
          <w:tblCellMar>
            <w:top w:w="0" w:type="dxa"/>
            <w:bottom w:w="0" w:type="dxa"/>
          </w:tblCellMar>
        </w:tblPrEx>
        <w:tc>
          <w:tcPr>
            <w:tcW w:w="9641" w:type="dxa"/>
            <w:gridSpan w:val="11"/>
          </w:tcPr>
          <w:p w14:paraId="45759243" w14:textId="77777777" w:rsidR="001E41F3" w:rsidRDefault="001E41F3">
            <w:pPr>
              <w:pStyle w:val="CRCoverPage"/>
              <w:spacing w:after="0"/>
              <w:rPr>
                <w:noProof/>
                <w:sz w:val="8"/>
                <w:szCs w:val="8"/>
              </w:rPr>
            </w:pPr>
          </w:p>
        </w:tc>
      </w:tr>
      <w:tr w:rsidR="001E41F3" w14:paraId="50C6B2F6" w14:textId="77777777">
        <w:tblPrEx>
          <w:tblCellMar>
            <w:top w:w="0" w:type="dxa"/>
            <w:bottom w:w="0" w:type="dxa"/>
          </w:tblCellMar>
        </w:tblPrEx>
        <w:tc>
          <w:tcPr>
            <w:tcW w:w="1843" w:type="dxa"/>
            <w:tcBorders>
              <w:top w:val="single" w:sz="4" w:space="0" w:color="auto"/>
              <w:left w:val="single" w:sz="4" w:space="0" w:color="auto"/>
            </w:tcBorders>
          </w:tcPr>
          <w:p w14:paraId="1F052D7A"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4AE60DD" w14:textId="77777777" w:rsidR="001E41F3" w:rsidRDefault="00FD6A3C">
            <w:pPr>
              <w:pStyle w:val="CRCoverPage"/>
              <w:spacing w:after="0"/>
              <w:ind w:left="100"/>
              <w:rPr>
                <w:noProof/>
              </w:rPr>
            </w:pPr>
            <w:r>
              <w:rPr>
                <w:noProof/>
              </w:rPr>
              <w:t xml:space="preserve"> Draft </w:t>
            </w:r>
            <w:r w:rsidR="006F3F81">
              <w:rPr>
                <w:noProof/>
              </w:rPr>
              <w:t xml:space="preserve">CR: Alignment of requirement text for transmitter intermodulation requirements in sub-clause 6.7 and </w:t>
            </w:r>
            <w:r w:rsidR="00B25E1C">
              <w:rPr>
                <w:noProof/>
              </w:rPr>
              <w:t xml:space="preserve">sub-clause </w:t>
            </w:r>
            <w:r w:rsidR="006F3F81">
              <w:rPr>
                <w:noProof/>
              </w:rPr>
              <w:t xml:space="preserve">9.8. </w:t>
            </w:r>
          </w:p>
        </w:tc>
      </w:tr>
      <w:tr w:rsidR="001E41F3" w14:paraId="016D0FBB" w14:textId="77777777">
        <w:tblPrEx>
          <w:tblCellMar>
            <w:top w:w="0" w:type="dxa"/>
            <w:bottom w:w="0" w:type="dxa"/>
          </w:tblCellMar>
        </w:tblPrEx>
        <w:tc>
          <w:tcPr>
            <w:tcW w:w="1843" w:type="dxa"/>
            <w:tcBorders>
              <w:left w:val="single" w:sz="4" w:space="0" w:color="auto"/>
            </w:tcBorders>
          </w:tcPr>
          <w:p w14:paraId="71CC5571"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6F6B43B" w14:textId="77777777" w:rsidR="001E41F3" w:rsidRDefault="001E41F3">
            <w:pPr>
              <w:pStyle w:val="CRCoverPage"/>
              <w:spacing w:after="0"/>
              <w:rPr>
                <w:noProof/>
                <w:sz w:val="8"/>
                <w:szCs w:val="8"/>
              </w:rPr>
            </w:pPr>
          </w:p>
        </w:tc>
      </w:tr>
      <w:tr w:rsidR="001E41F3" w14:paraId="7290326D" w14:textId="77777777">
        <w:tblPrEx>
          <w:tblCellMar>
            <w:top w:w="0" w:type="dxa"/>
            <w:bottom w:w="0" w:type="dxa"/>
          </w:tblCellMar>
        </w:tblPrEx>
        <w:tc>
          <w:tcPr>
            <w:tcW w:w="1843" w:type="dxa"/>
            <w:tcBorders>
              <w:left w:val="single" w:sz="4" w:space="0" w:color="auto"/>
            </w:tcBorders>
          </w:tcPr>
          <w:p w14:paraId="500139AC"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A0E52ED" w14:textId="77777777" w:rsidR="001E41F3" w:rsidRDefault="00B25E1C">
            <w:pPr>
              <w:pStyle w:val="CRCoverPage"/>
              <w:spacing w:after="0"/>
              <w:ind w:left="100"/>
              <w:rPr>
                <w:noProof/>
              </w:rPr>
            </w:pPr>
            <w:r>
              <w:rPr>
                <w:noProof/>
              </w:rPr>
              <w:t>Ericsson</w:t>
            </w:r>
          </w:p>
        </w:tc>
      </w:tr>
      <w:tr w:rsidR="001E41F3" w14:paraId="2AC31F6B" w14:textId="77777777">
        <w:tblPrEx>
          <w:tblCellMar>
            <w:top w:w="0" w:type="dxa"/>
            <w:bottom w:w="0" w:type="dxa"/>
          </w:tblCellMar>
        </w:tblPrEx>
        <w:tc>
          <w:tcPr>
            <w:tcW w:w="1843" w:type="dxa"/>
            <w:tcBorders>
              <w:left w:val="single" w:sz="4" w:space="0" w:color="auto"/>
            </w:tcBorders>
          </w:tcPr>
          <w:p w14:paraId="20EB61C2"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1120128" w14:textId="77777777" w:rsidR="001E41F3" w:rsidRDefault="00B25E1C">
            <w:pPr>
              <w:pStyle w:val="CRCoverPage"/>
              <w:spacing w:after="0"/>
              <w:ind w:left="100"/>
              <w:rPr>
                <w:noProof/>
              </w:rPr>
            </w:pPr>
            <w:r>
              <w:rPr>
                <w:noProof/>
              </w:rPr>
              <w:t>R4</w:t>
            </w:r>
          </w:p>
        </w:tc>
      </w:tr>
      <w:tr w:rsidR="001E41F3" w14:paraId="5A5DEF31" w14:textId="77777777">
        <w:tblPrEx>
          <w:tblCellMar>
            <w:top w:w="0" w:type="dxa"/>
            <w:bottom w:w="0" w:type="dxa"/>
          </w:tblCellMar>
        </w:tblPrEx>
        <w:tc>
          <w:tcPr>
            <w:tcW w:w="1843" w:type="dxa"/>
            <w:tcBorders>
              <w:left w:val="single" w:sz="4" w:space="0" w:color="auto"/>
            </w:tcBorders>
          </w:tcPr>
          <w:p w14:paraId="1A99151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DCA70FF" w14:textId="77777777" w:rsidR="001E41F3" w:rsidRDefault="001E41F3">
            <w:pPr>
              <w:pStyle w:val="CRCoverPage"/>
              <w:spacing w:after="0"/>
              <w:rPr>
                <w:noProof/>
                <w:sz w:val="8"/>
                <w:szCs w:val="8"/>
              </w:rPr>
            </w:pPr>
          </w:p>
        </w:tc>
      </w:tr>
      <w:tr w:rsidR="001E41F3" w14:paraId="146358D4" w14:textId="77777777">
        <w:tblPrEx>
          <w:tblCellMar>
            <w:top w:w="0" w:type="dxa"/>
            <w:bottom w:w="0" w:type="dxa"/>
          </w:tblCellMar>
        </w:tblPrEx>
        <w:tc>
          <w:tcPr>
            <w:tcW w:w="1843" w:type="dxa"/>
            <w:tcBorders>
              <w:left w:val="single" w:sz="4" w:space="0" w:color="auto"/>
            </w:tcBorders>
          </w:tcPr>
          <w:p w14:paraId="60AE197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1213F54D" w14:textId="77777777" w:rsidR="001E41F3" w:rsidRDefault="00030770">
            <w:pPr>
              <w:pStyle w:val="CRCoverPage"/>
              <w:spacing w:after="0"/>
              <w:ind w:left="100"/>
              <w:rPr>
                <w:noProof/>
              </w:rPr>
            </w:pPr>
            <w:r w:rsidRPr="00030770">
              <w:rPr>
                <w:noProof/>
              </w:rPr>
              <w:t>NR_newRAT</w:t>
            </w:r>
          </w:p>
        </w:tc>
        <w:tc>
          <w:tcPr>
            <w:tcW w:w="994" w:type="dxa"/>
            <w:gridSpan w:val="2"/>
            <w:tcBorders>
              <w:left w:val="nil"/>
            </w:tcBorders>
          </w:tcPr>
          <w:p w14:paraId="22B6433F" w14:textId="77777777" w:rsidR="001E41F3" w:rsidRDefault="001E41F3">
            <w:pPr>
              <w:pStyle w:val="CRCoverPage"/>
              <w:spacing w:after="0"/>
              <w:ind w:right="100"/>
              <w:rPr>
                <w:noProof/>
              </w:rPr>
            </w:pPr>
          </w:p>
        </w:tc>
        <w:tc>
          <w:tcPr>
            <w:tcW w:w="1417" w:type="dxa"/>
            <w:gridSpan w:val="2"/>
            <w:tcBorders>
              <w:left w:val="nil"/>
            </w:tcBorders>
          </w:tcPr>
          <w:p w14:paraId="453E8B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6DF52C" w14:textId="77777777" w:rsidR="001E41F3" w:rsidRDefault="00B25E1C">
            <w:pPr>
              <w:pStyle w:val="CRCoverPage"/>
              <w:spacing w:after="0"/>
              <w:ind w:left="100"/>
              <w:rPr>
                <w:noProof/>
              </w:rPr>
            </w:pPr>
            <w:r>
              <w:rPr>
                <w:noProof/>
              </w:rPr>
              <w:t>2018</w:t>
            </w:r>
            <w:r w:rsidR="004242F1">
              <w:rPr>
                <w:noProof/>
              </w:rPr>
              <w:t>-</w:t>
            </w:r>
            <w:r>
              <w:rPr>
                <w:noProof/>
              </w:rPr>
              <w:t>01</w:t>
            </w:r>
            <w:r w:rsidR="004242F1">
              <w:rPr>
                <w:noProof/>
              </w:rPr>
              <w:t>-</w:t>
            </w:r>
            <w:r>
              <w:rPr>
                <w:noProof/>
              </w:rPr>
              <w:t>22</w:t>
            </w:r>
          </w:p>
        </w:tc>
      </w:tr>
      <w:tr w:rsidR="001E41F3" w14:paraId="6D533941" w14:textId="77777777">
        <w:tblPrEx>
          <w:tblCellMar>
            <w:top w:w="0" w:type="dxa"/>
            <w:bottom w:w="0" w:type="dxa"/>
          </w:tblCellMar>
        </w:tblPrEx>
        <w:tc>
          <w:tcPr>
            <w:tcW w:w="1843" w:type="dxa"/>
            <w:tcBorders>
              <w:left w:val="single" w:sz="4" w:space="0" w:color="auto"/>
            </w:tcBorders>
          </w:tcPr>
          <w:p w14:paraId="42536733" w14:textId="77777777" w:rsidR="001E41F3" w:rsidRDefault="001E41F3">
            <w:pPr>
              <w:pStyle w:val="CRCoverPage"/>
              <w:spacing w:after="0"/>
              <w:rPr>
                <w:b/>
                <w:i/>
                <w:noProof/>
                <w:sz w:val="8"/>
                <w:szCs w:val="8"/>
              </w:rPr>
            </w:pPr>
          </w:p>
        </w:tc>
        <w:tc>
          <w:tcPr>
            <w:tcW w:w="1560" w:type="dxa"/>
            <w:gridSpan w:val="4"/>
          </w:tcPr>
          <w:p w14:paraId="14AAF37C" w14:textId="77777777" w:rsidR="001E41F3" w:rsidRDefault="001E41F3">
            <w:pPr>
              <w:pStyle w:val="CRCoverPage"/>
              <w:spacing w:after="0"/>
              <w:rPr>
                <w:noProof/>
                <w:sz w:val="8"/>
                <w:szCs w:val="8"/>
              </w:rPr>
            </w:pPr>
          </w:p>
        </w:tc>
        <w:tc>
          <w:tcPr>
            <w:tcW w:w="2694" w:type="dxa"/>
            <w:gridSpan w:val="3"/>
          </w:tcPr>
          <w:p w14:paraId="7D4B9B5C" w14:textId="77777777" w:rsidR="001E41F3" w:rsidRDefault="001E41F3">
            <w:pPr>
              <w:pStyle w:val="CRCoverPage"/>
              <w:spacing w:after="0"/>
              <w:rPr>
                <w:noProof/>
                <w:sz w:val="8"/>
                <w:szCs w:val="8"/>
              </w:rPr>
            </w:pPr>
          </w:p>
        </w:tc>
        <w:tc>
          <w:tcPr>
            <w:tcW w:w="1417" w:type="dxa"/>
            <w:gridSpan w:val="2"/>
          </w:tcPr>
          <w:p w14:paraId="589404EB" w14:textId="77777777" w:rsidR="001E41F3" w:rsidRDefault="001E41F3">
            <w:pPr>
              <w:pStyle w:val="CRCoverPage"/>
              <w:spacing w:after="0"/>
              <w:rPr>
                <w:noProof/>
                <w:sz w:val="8"/>
                <w:szCs w:val="8"/>
              </w:rPr>
            </w:pPr>
          </w:p>
        </w:tc>
        <w:tc>
          <w:tcPr>
            <w:tcW w:w="2127" w:type="dxa"/>
            <w:tcBorders>
              <w:right w:val="single" w:sz="4" w:space="0" w:color="auto"/>
            </w:tcBorders>
          </w:tcPr>
          <w:p w14:paraId="418D85CF" w14:textId="77777777" w:rsidR="001E41F3" w:rsidRDefault="001E41F3">
            <w:pPr>
              <w:pStyle w:val="CRCoverPage"/>
              <w:spacing w:after="0"/>
              <w:rPr>
                <w:noProof/>
                <w:sz w:val="8"/>
                <w:szCs w:val="8"/>
              </w:rPr>
            </w:pPr>
          </w:p>
        </w:tc>
      </w:tr>
      <w:tr w:rsidR="001E41F3" w14:paraId="06C603BE" w14:textId="77777777">
        <w:tblPrEx>
          <w:tblCellMar>
            <w:top w:w="0" w:type="dxa"/>
            <w:bottom w:w="0" w:type="dxa"/>
          </w:tblCellMar>
        </w:tblPrEx>
        <w:trPr>
          <w:cantSplit/>
        </w:trPr>
        <w:tc>
          <w:tcPr>
            <w:tcW w:w="1843" w:type="dxa"/>
            <w:tcBorders>
              <w:left w:val="single" w:sz="4" w:space="0" w:color="auto"/>
            </w:tcBorders>
          </w:tcPr>
          <w:p w14:paraId="2CC85166"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BE7875B" w14:textId="77777777" w:rsidR="001E41F3" w:rsidRDefault="00B25E1C">
            <w:pPr>
              <w:pStyle w:val="CRCoverPage"/>
              <w:spacing w:after="0"/>
              <w:ind w:left="100"/>
              <w:rPr>
                <w:b/>
                <w:noProof/>
              </w:rPr>
            </w:pPr>
            <w:r>
              <w:rPr>
                <w:b/>
                <w:noProof/>
              </w:rPr>
              <w:t>D</w:t>
            </w:r>
          </w:p>
        </w:tc>
        <w:tc>
          <w:tcPr>
            <w:tcW w:w="3829" w:type="dxa"/>
            <w:gridSpan w:val="6"/>
            <w:tcBorders>
              <w:left w:val="nil"/>
            </w:tcBorders>
          </w:tcPr>
          <w:p w14:paraId="1C40649C" w14:textId="77777777" w:rsidR="001E41F3" w:rsidRDefault="001E41F3">
            <w:pPr>
              <w:pStyle w:val="CRCoverPage"/>
              <w:spacing w:after="0"/>
              <w:rPr>
                <w:noProof/>
              </w:rPr>
            </w:pPr>
          </w:p>
        </w:tc>
        <w:tc>
          <w:tcPr>
            <w:tcW w:w="1417" w:type="dxa"/>
            <w:gridSpan w:val="2"/>
            <w:tcBorders>
              <w:left w:val="nil"/>
            </w:tcBorders>
          </w:tcPr>
          <w:p w14:paraId="6D6071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E13BF6" w14:textId="77777777" w:rsidR="001E41F3" w:rsidRDefault="0026004D">
            <w:pPr>
              <w:pStyle w:val="CRCoverPage"/>
              <w:spacing w:after="0"/>
              <w:ind w:left="100"/>
              <w:rPr>
                <w:noProof/>
              </w:rPr>
            </w:pPr>
            <w:r>
              <w:rPr>
                <w:noProof/>
              </w:rPr>
              <w:t>Rel-</w:t>
            </w:r>
            <w:r w:rsidR="00B25E1C">
              <w:rPr>
                <w:noProof/>
              </w:rPr>
              <w:t>15</w:t>
            </w:r>
          </w:p>
        </w:tc>
      </w:tr>
      <w:tr w:rsidR="001E41F3" w14:paraId="6A6870FF" w14:textId="77777777">
        <w:tblPrEx>
          <w:tblCellMar>
            <w:top w:w="0" w:type="dxa"/>
            <w:bottom w:w="0" w:type="dxa"/>
          </w:tblCellMar>
        </w:tblPrEx>
        <w:tc>
          <w:tcPr>
            <w:tcW w:w="1843" w:type="dxa"/>
            <w:tcBorders>
              <w:left w:val="single" w:sz="4" w:space="0" w:color="auto"/>
              <w:bottom w:val="single" w:sz="4" w:space="0" w:color="auto"/>
            </w:tcBorders>
          </w:tcPr>
          <w:p w14:paraId="758A4C6A" w14:textId="77777777" w:rsidR="001E41F3" w:rsidRDefault="001E41F3">
            <w:pPr>
              <w:pStyle w:val="CRCoverPage"/>
              <w:spacing w:after="0"/>
              <w:rPr>
                <w:b/>
                <w:i/>
                <w:noProof/>
              </w:rPr>
            </w:pPr>
          </w:p>
        </w:tc>
        <w:tc>
          <w:tcPr>
            <w:tcW w:w="4678" w:type="dxa"/>
            <w:gridSpan w:val="8"/>
            <w:tcBorders>
              <w:bottom w:val="single" w:sz="4" w:space="0" w:color="auto"/>
            </w:tcBorders>
          </w:tcPr>
          <w:p w14:paraId="55A267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74457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98B519"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15CBDBAA" w14:textId="77777777">
        <w:tblPrEx>
          <w:tblCellMar>
            <w:top w:w="0" w:type="dxa"/>
            <w:bottom w:w="0" w:type="dxa"/>
          </w:tblCellMar>
        </w:tblPrEx>
        <w:tc>
          <w:tcPr>
            <w:tcW w:w="1843" w:type="dxa"/>
          </w:tcPr>
          <w:p w14:paraId="43C3DC93" w14:textId="77777777" w:rsidR="001E41F3" w:rsidRDefault="001E41F3">
            <w:pPr>
              <w:pStyle w:val="CRCoverPage"/>
              <w:spacing w:after="0"/>
              <w:rPr>
                <w:b/>
                <w:i/>
                <w:noProof/>
                <w:sz w:val="8"/>
                <w:szCs w:val="8"/>
              </w:rPr>
            </w:pPr>
          </w:p>
        </w:tc>
        <w:tc>
          <w:tcPr>
            <w:tcW w:w="7798" w:type="dxa"/>
            <w:gridSpan w:val="10"/>
          </w:tcPr>
          <w:p w14:paraId="4BF1C97F" w14:textId="77777777" w:rsidR="001E41F3" w:rsidRDefault="001E41F3">
            <w:pPr>
              <w:pStyle w:val="CRCoverPage"/>
              <w:spacing w:after="0"/>
              <w:rPr>
                <w:noProof/>
                <w:sz w:val="8"/>
                <w:szCs w:val="8"/>
              </w:rPr>
            </w:pPr>
          </w:p>
        </w:tc>
      </w:tr>
      <w:tr w:rsidR="001E41F3" w14:paraId="35A6BFDE" w14:textId="77777777">
        <w:tblPrEx>
          <w:tblCellMar>
            <w:top w:w="0" w:type="dxa"/>
            <w:bottom w:w="0" w:type="dxa"/>
          </w:tblCellMar>
        </w:tblPrEx>
        <w:tc>
          <w:tcPr>
            <w:tcW w:w="2268" w:type="dxa"/>
            <w:gridSpan w:val="2"/>
            <w:tcBorders>
              <w:top w:val="single" w:sz="4" w:space="0" w:color="auto"/>
              <w:left w:val="single" w:sz="4" w:space="0" w:color="auto"/>
            </w:tcBorders>
          </w:tcPr>
          <w:p w14:paraId="48B6CA0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77103AD" w14:textId="77777777" w:rsidR="001E41F3" w:rsidRDefault="00FD6A3C">
            <w:pPr>
              <w:pStyle w:val="CRCoverPage"/>
              <w:spacing w:after="0"/>
              <w:ind w:left="100"/>
              <w:rPr>
                <w:noProof/>
              </w:rPr>
            </w:pPr>
            <w:r>
              <w:rPr>
                <w:noProof/>
              </w:rPr>
              <w:t>A</w:t>
            </w:r>
            <w:bookmarkStart w:id="2" w:name="_GoBack"/>
            <w:bookmarkEnd w:id="2"/>
            <w:r w:rsidR="00030770">
              <w:rPr>
                <w:noProof/>
              </w:rPr>
              <w:t>lign text and tables for TX IMD requirements between all requirements sets (1-C, 1-H</w:t>
            </w:r>
            <w:r w:rsidR="00B25E1C">
              <w:rPr>
                <w:noProof/>
              </w:rPr>
              <w:t xml:space="preserve"> and</w:t>
            </w:r>
            <w:r w:rsidR="00030770">
              <w:rPr>
                <w:noProof/>
              </w:rPr>
              <w:t xml:space="preserve">1-O). </w:t>
            </w:r>
            <w:r w:rsidR="00B25E1C">
              <w:rPr>
                <w:noProof/>
              </w:rPr>
              <w:t>For O-1 the requirement is aligned with eAAS.</w:t>
            </w:r>
          </w:p>
        </w:tc>
      </w:tr>
      <w:tr w:rsidR="001E41F3" w14:paraId="170C5F57" w14:textId="77777777">
        <w:tblPrEx>
          <w:tblCellMar>
            <w:top w:w="0" w:type="dxa"/>
            <w:bottom w:w="0" w:type="dxa"/>
          </w:tblCellMar>
        </w:tblPrEx>
        <w:tc>
          <w:tcPr>
            <w:tcW w:w="2268" w:type="dxa"/>
            <w:gridSpan w:val="2"/>
            <w:tcBorders>
              <w:left w:val="single" w:sz="4" w:space="0" w:color="auto"/>
            </w:tcBorders>
          </w:tcPr>
          <w:p w14:paraId="591B6E1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C5AEB95" w14:textId="77777777" w:rsidR="001E41F3" w:rsidRDefault="001E41F3">
            <w:pPr>
              <w:pStyle w:val="CRCoverPage"/>
              <w:spacing w:after="0"/>
              <w:rPr>
                <w:noProof/>
                <w:sz w:val="8"/>
                <w:szCs w:val="8"/>
              </w:rPr>
            </w:pPr>
          </w:p>
        </w:tc>
      </w:tr>
      <w:tr w:rsidR="001E41F3" w14:paraId="412DE794" w14:textId="77777777">
        <w:tblPrEx>
          <w:tblCellMar>
            <w:top w:w="0" w:type="dxa"/>
            <w:bottom w:w="0" w:type="dxa"/>
          </w:tblCellMar>
        </w:tblPrEx>
        <w:tc>
          <w:tcPr>
            <w:tcW w:w="2268" w:type="dxa"/>
            <w:gridSpan w:val="2"/>
            <w:tcBorders>
              <w:left w:val="single" w:sz="4" w:space="0" w:color="auto"/>
            </w:tcBorders>
          </w:tcPr>
          <w:p w14:paraId="50B2468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62486C2D" w14:textId="77777777" w:rsidR="00134220" w:rsidRDefault="00134220">
            <w:pPr>
              <w:pStyle w:val="CRCoverPage"/>
              <w:spacing w:after="0"/>
              <w:ind w:left="100"/>
              <w:rPr>
                <w:noProof/>
              </w:rPr>
            </w:pPr>
            <w:r>
              <w:rPr>
                <w:noProof/>
              </w:rPr>
              <w:t>Changes:</w:t>
            </w:r>
          </w:p>
          <w:p w14:paraId="0F6AF0F6" w14:textId="77777777" w:rsidR="00134220" w:rsidRDefault="00134220" w:rsidP="00A471DD">
            <w:pPr>
              <w:pStyle w:val="CRCoverPage"/>
              <w:numPr>
                <w:ilvl w:val="0"/>
                <w:numId w:val="1"/>
              </w:numPr>
              <w:spacing w:after="0"/>
              <w:rPr>
                <w:noProof/>
                <w:vertAlign w:val="subscript"/>
              </w:rPr>
            </w:pPr>
            <w:r>
              <w:rPr>
                <w:noProof/>
              </w:rPr>
              <w:t>B</w:t>
            </w:r>
            <w:r w:rsidRPr="00A471DD">
              <w:rPr>
                <w:noProof/>
                <w:vertAlign w:val="subscript"/>
              </w:rPr>
              <w:t>i</w:t>
            </w:r>
            <w:r>
              <w:rPr>
                <w:noProof/>
              </w:rPr>
              <w:t xml:space="preserve"> and B</w:t>
            </w:r>
            <w:r w:rsidRPr="00A471DD">
              <w:rPr>
                <w:noProof/>
                <w:vertAlign w:val="subscript"/>
              </w:rPr>
              <w:t>I</w:t>
            </w:r>
            <w:r>
              <w:rPr>
                <w:noProof/>
              </w:rPr>
              <w:t xml:space="preserve"> is aligned with BW</w:t>
            </w:r>
            <w:r w:rsidRPr="00A471DD">
              <w:rPr>
                <w:noProof/>
                <w:vertAlign w:val="subscript"/>
              </w:rPr>
              <w:t>Channel</w:t>
            </w:r>
          </w:p>
          <w:p w14:paraId="14AAD574" w14:textId="77777777" w:rsidR="00134220" w:rsidRPr="00A471DD" w:rsidRDefault="00134220" w:rsidP="00A471DD">
            <w:pPr>
              <w:pStyle w:val="CRCoverPage"/>
              <w:numPr>
                <w:ilvl w:val="0"/>
                <w:numId w:val="1"/>
              </w:numPr>
              <w:spacing w:after="0"/>
              <w:rPr>
                <w:noProof/>
                <w:vertAlign w:val="subscript"/>
              </w:rPr>
            </w:pPr>
            <w:r>
              <w:rPr>
                <w:noProof/>
              </w:rPr>
              <w:t>Since the bandwidth of the interfering signal is defined to be minimum supported CBW, the frequency offset is defined by an equation as for OTA TX IMD.</w:t>
            </w:r>
          </w:p>
          <w:p w14:paraId="78CB6C93" w14:textId="77777777" w:rsidR="006A5A4E" w:rsidRPr="00A471DD" w:rsidRDefault="006A5A4E" w:rsidP="00A471DD">
            <w:pPr>
              <w:pStyle w:val="CRCoverPage"/>
              <w:numPr>
                <w:ilvl w:val="0"/>
                <w:numId w:val="1"/>
              </w:numPr>
              <w:spacing w:after="0"/>
              <w:rPr>
                <w:noProof/>
                <w:vertAlign w:val="subscript"/>
              </w:rPr>
            </w:pPr>
            <w:r>
              <w:rPr>
                <w:noProof/>
              </w:rPr>
              <w:t>Power parameters aligned with sub-clause 3.2</w:t>
            </w:r>
            <w:r w:rsidR="00D63952">
              <w:rPr>
                <w:noProof/>
              </w:rPr>
              <w:t>.</w:t>
            </w:r>
          </w:p>
          <w:p w14:paraId="2F112E67" w14:textId="77777777" w:rsidR="00D63952" w:rsidRPr="00A471DD" w:rsidRDefault="00D63952" w:rsidP="00A471DD">
            <w:pPr>
              <w:pStyle w:val="CRCoverPage"/>
              <w:numPr>
                <w:ilvl w:val="0"/>
                <w:numId w:val="1"/>
              </w:numPr>
              <w:spacing w:after="0"/>
              <w:rPr>
                <w:noProof/>
                <w:vertAlign w:val="subscript"/>
              </w:rPr>
            </w:pPr>
            <w:r>
              <w:rPr>
                <w:noProof/>
              </w:rPr>
              <w:t>OTA spurious emission is not part of 1-H intra-system co-location following AAS.</w:t>
            </w:r>
          </w:p>
        </w:tc>
      </w:tr>
      <w:tr w:rsidR="001E41F3" w14:paraId="74B1C7D0" w14:textId="77777777">
        <w:tblPrEx>
          <w:tblCellMar>
            <w:top w:w="0" w:type="dxa"/>
            <w:bottom w:w="0" w:type="dxa"/>
          </w:tblCellMar>
        </w:tblPrEx>
        <w:tc>
          <w:tcPr>
            <w:tcW w:w="2268" w:type="dxa"/>
            <w:gridSpan w:val="2"/>
            <w:tcBorders>
              <w:left w:val="single" w:sz="4" w:space="0" w:color="auto"/>
            </w:tcBorders>
          </w:tcPr>
          <w:p w14:paraId="191A0185"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5B8FC3F" w14:textId="77777777" w:rsidR="001E41F3" w:rsidRDefault="001E41F3">
            <w:pPr>
              <w:pStyle w:val="CRCoverPage"/>
              <w:spacing w:after="0"/>
              <w:rPr>
                <w:noProof/>
                <w:sz w:val="8"/>
                <w:szCs w:val="8"/>
              </w:rPr>
            </w:pPr>
          </w:p>
        </w:tc>
      </w:tr>
      <w:tr w:rsidR="001E41F3" w14:paraId="306644C1" w14:textId="77777777">
        <w:tblPrEx>
          <w:tblCellMar>
            <w:top w:w="0" w:type="dxa"/>
            <w:bottom w:w="0" w:type="dxa"/>
          </w:tblCellMar>
        </w:tblPrEx>
        <w:tc>
          <w:tcPr>
            <w:tcW w:w="2268" w:type="dxa"/>
            <w:gridSpan w:val="2"/>
            <w:tcBorders>
              <w:left w:val="single" w:sz="4" w:space="0" w:color="auto"/>
              <w:bottom w:val="single" w:sz="4" w:space="0" w:color="auto"/>
            </w:tcBorders>
          </w:tcPr>
          <w:p w14:paraId="634B68FA"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F0726BF" w14:textId="77777777" w:rsidR="001E41F3" w:rsidRDefault="00B25E1C">
            <w:pPr>
              <w:pStyle w:val="CRCoverPage"/>
              <w:spacing w:after="0"/>
              <w:ind w:left="100"/>
              <w:rPr>
                <w:noProof/>
              </w:rPr>
            </w:pPr>
            <w:r>
              <w:rPr>
                <w:noProof/>
              </w:rPr>
              <w:t>If not approved, the transmitter intermodulation requirement is not aligned for different BS types, which may lead to confusions and missunderstadings. Also, the NR specifcation will deviate from AAS in TS 37.105.</w:t>
            </w:r>
          </w:p>
        </w:tc>
      </w:tr>
      <w:tr w:rsidR="001E41F3" w14:paraId="2FC9990B" w14:textId="77777777">
        <w:tblPrEx>
          <w:tblCellMar>
            <w:top w:w="0" w:type="dxa"/>
            <w:bottom w:w="0" w:type="dxa"/>
          </w:tblCellMar>
        </w:tblPrEx>
        <w:tc>
          <w:tcPr>
            <w:tcW w:w="2268" w:type="dxa"/>
            <w:gridSpan w:val="2"/>
          </w:tcPr>
          <w:p w14:paraId="5E687202" w14:textId="77777777" w:rsidR="001E41F3" w:rsidRDefault="001E41F3">
            <w:pPr>
              <w:pStyle w:val="CRCoverPage"/>
              <w:spacing w:after="0"/>
              <w:rPr>
                <w:b/>
                <w:i/>
                <w:noProof/>
                <w:sz w:val="8"/>
                <w:szCs w:val="8"/>
              </w:rPr>
            </w:pPr>
          </w:p>
        </w:tc>
        <w:tc>
          <w:tcPr>
            <w:tcW w:w="7373" w:type="dxa"/>
            <w:gridSpan w:val="9"/>
          </w:tcPr>
          <w:p w14:paraId="67EAA505" w14:textId="77777777" w:rsidR="001E41F3" w:rsidRDefault="001E41F3">
            <w:pPr>
              <w:pStyle w:val="CRCoverPage"/>
              <w:spacing w:after="0"/>
              <w:rPr>
                <w:noProof/>
                <w:sz w:val="8"/>
                <w:szCs w:val="8"/>
              </w:rPr>
            </w:pPr>
          </w:p>
        </w:tc>
      </w:tr>
      <w:tr w:rsidR="001E41F3" w14:paraId="5B2457D0" w14:textId="77777777">
        <w:tblPrEx>
          <w:tblCellMar>
            <w:top w:w="0" w:type="dxa"/>
            <w:bottom w:w="0" w:type="dxa"/>
          </w:tblCellMar>
        </w:tblPrEx>
        <w:tc>
          <w:tcPr>
            <w:tcW w:w="2268" w:type="dxa"/>
            <w:gridSpan w:val="2"/>
            <w:tcBorders>
              <w:top w:val="single" w:sz="4" w:space="0" w:color="auto"/>
              <w:left w:val="single" w:sz="4" w:space="0" w:color="auto"/>
            </w:tcBorders>
          </w:tcPr>
          <w:p w14:paraId="640107DF"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697DDCA" w14:textId="77777777" w:rsidR="001E41F3" w:rsidRDefault="00FD6A3C">
            <w:pPr>
              <w:pStyle w:val="CRCoverPage"/>
              <w:spacing w:after="0"/>
              <w:ind w:left="100"/>
              <w:rPr>
                <w:noProof/>
              </w:rPr>
            </w:pPr>
            <w:r>
              <w:rPr>
                <w:noProof/>
              </w:rPr>
              <w:t>6.7, 9.8</w:t>
            </w:r>
          </w:p>
        </w:tc>
      </w:tr>
      <w:tr w:rsidR="001E41F3" w14:paraId="5002304F" w14:textId="77777777">
        <w:tblPrEx>
          <w:tblCellMar>
            <w:top w:w="0" w:type="dxa"/>
            <w:bottom w:w="0" w:type="dxa"/>
          </w:tblCellMar>
        </w:tblPrEx>
        <w:tc>
          <w:tcPr>
            <w:tcW w:w="2268" w:type="dxa"/>
            <w:gridSpan w:val="2"/>
            <w:tcBorders>
              <w:left w:val="single" w:sz="4" w:space="0" w:color="auto"/>
            </w:tcBorders>
          </w:tcPr>
          <w:p w14:paraId="1C49A0B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FA6E092" w14:textId="77777777" w:rsidR="001E41F3" w:rsidRDefault="001E41F3">
            <w:pPr>
              <w:pStyle w:val="CRCoverPage"/>
              <w:spacing w:after="0"/>
              <w:rPr>
                <w:noProof/>
                <w:sz w:val="8"/>
                <w:szCs w:val="8"/>
              </w:rPr>
            </w:pPr>
          </w:p>
        </w:tc>
      </w:tr>
      <w:tr w:rsidR="001E41F3" w14:paraId="79443455" w14:textId="77777777">
        <w:tblPrEx>
          <w:tblCellMar>
            <w:top w:w="0" w:type="dxa"/>
            <w:bottom w:w="0" w:type="dxa"/>
          </w:tblCellMar>
        </w:tblPrEx>
        <w:tc>
          <w:tcPr>
            <w:tcW w:w="2268" w:type="dxa"/>
            <w:gridSpan w:val="2"/>
            <w:tcBorders>
              <w:left w:val="single" w:sz="4" w:space="0" w:color="auto"/>
            </w:tcBorders>
          </w:tcPr>
          <w:p w14:paraId="7F04166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DD11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EC240F" w14:textId="77777777" w:rsidR="001E41F3" w:rsidRDefault="001E41F3">
            <w:pPr>
              <w:pStyle w:val="CRCoverPage"/>
              <w:spacing w:after="0"/>
              <w:jc w:val="center"/>
              <w:rPr>
                <w:b/>
                <w:caps/>
                <w:noProof/>
              </w:rPr>
            </w:pPr>
            <w:r>
              <w:rPr>
                <w:b/>
                <w:caps/>
                <w:noProof/>
              </w:rPr>
              <w:t>N</w:t>
            </w:r>
          </w:p>
        </w:tc>
        <w:tc>
          <w:tcPr>
            <w:tcW w:w="2977" w:type="dxa"/>
            <w:gridSpan w:val="3"/>
          </w:tcPr>
          <w:p w14:paraId="173042CC"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17F3C97" w14:textId="77777777" w:rsidR="001E41F3" w:rsidRDefault="001E41F3">
            <w:pPr>
              <w:pStyle w:val="CRCoverPage"/>
              <w:spacing w:after="0"/>
              <w:ind w:left="99"/>
              <w:rPr>
                <w:noProof/>
              </w:rPr>
            </w:pPr>
          </w:p>
        </w:tc>
      </w:tr>
      <w:tr w:rsidR="001E41F3" w14:paraId="4B2D8CA8" w14:textId="77777777">
        <w:tblPrEx>
          <w:tblCellMar>
            <w:top w:w="0" w:type="dxa"/>
            <w:bottom w:w="0" w:type="dxa"/>
          </w:tblCellMar>
        </w:tblPrEx>
        <w:tc>
          <w:tcPr>
            <w:tcW w:w="2268" w:type="dxa"/>
            <w:gridSpan w:val="2"/>
            <w:tcBorders>
              <w:left w:val="single" w:sz="4" w:space="0" w:color="auto"/>
            </w:tcBorders>
          </w:tcPr>
          <w:p w14:paraId="4898AC0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0C21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DCB46" w14:textId="77777777" w:rsidR="001E41F3" w:rsidRDefault="00B25E1C">
            <w:pPr>
              <w:pStyle w:val="CRCoverPage"/>
              <w:spacing w:after="0"/>
              <w:jc w:val="center"/>
              <w:rPr>
                <w:b/>
                <w:caps/>
                <w:noProof/>
              </w:rPr>
            </w:pPr>
            <w:r>
              <w:rPr>
                <w:b/>
                <w:caps/>
                <w:noProof/>
              </w:rPr>
              <w:t>X</w:t>
            </w:r>
          </w:p>
        </w:tc>
        <w:tc>
          <w:tcPr>
            <w:tcW w:w="2977" w:type="dxa"/>
            <w:gridSpan w:val="3"/>
          </w:tcPr>
          <w:p w14:paraId="0F1BF08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DE667EC" w14:textId="77777777" w:rsidR="001E41F3" w:rsidRDefault="00145D43">
            <w:pPr>
              <w:pStyle w:val="CRCoverPage"/>
              <w:spacing w:after="0"/>
              <w:ind w:left="99"/>
              <w:rPr>
                <w:noProof/>
              </w:rPr>
            </w:pPr>
            <w:r>
              <w:rPr>
                <w:noProof/>
              </w:rPr>
              <w:t xml:space="preserve">TS/TR ... CR ... </w:t>
            </w:r>
          </w:p>
        </w:tc>
      </w:tr>
      <w:tr w:rsidR="001E41F3" w14:paraId="34BBECE0" w14:textId="77777777">
        <w:tblPrEx>
          <w:tblCellMar>
            <w:top w:w="0" w:type="dxa"/>
            <w:bottom w:w="0" w:type="dxa"/>
          </w:tblCellMar>
        </w:tblPrEx>
        <w:tc>
          <w:tcPr>
            <w:tcW w:w="2268" w:type="dxa"/>
            <w:gridSpan w:val="2"/>
            <w:tcBorders>
              <w:left w:val="single" w:sz="4" w:space="0" w:color="auto"/>
            </w:tcBorders>
          </w:tcPr>
          <w:p w14:paraId="2D79E8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EA2C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ED21C" w14:textId="77777777" w:rsidR="001E41F3" w:rsidRDefault="00B25E1C">
            <w:pPr>
              <w:pStyle w:val="CRCoverPage"/>
              <w:spacing w:after="0"/>
              <w:jc w:val="center"/>
              <w:rPr>
                <w:b/>
                <w:caps/>
                <w:noProof/>
              </w:rPr>
            </w:pPr>
            <w:r>
              <w:rPr>
                <w:b/>
                <w:caps/>
                <w:noProof/>
              </w:rPr>
              <w:t>X</w:t>
            </w:r>
          </w:p>
        </w:tc>
        <w:tc>
          <w:tcPr>
            <w:tcW w:w="2977" w:type="dxa"/>
            <w:gridSpan w:val="3"/>
          </w:tcPr>
          <w:p w14:paraId="6FBF4261"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76264A6" w14:textId="77777777" w:rsidR="001E41F3" w:rsidRDefault="00145D43">
            <w:pPr>
              <w:pStyle w:val="CRCoverPage"/>
              <w:spacing w:after="0"/>
              <w:ind w:left="99"/>
              <w:rPr>
                <w:noProof/>
              </w:rPr>
            </w:pPr>
            <w:r>
              <w:rPr>
                <w:noProof/>
              </w:rPr>
              <w:t xml:space="preserve">TS/TR ... CR ... </w:t>
            </w:r>
          </w:p>
        </w:tc>
      </w:tr>
      <w:tr w:rsidR="001E41F3" w14:paraId="7AED1526" w14:textId="77777777">
        <w:tblPrEx>
          <w:tblCellMar>
            <w:top w:w="0" w:type="dxa"/>
            <w:bottom w:w="0" w:type="dxa"/>
          </w:tblCellMar>
        </w:tblPrEx>
        <w:tc>
          <w:tcPr>
            <w:tcW w:w="2268" w:type="dxa"/>
            <w:gridSpan w:val="2"/>
            <w:tcBorders>
              <w:left w:val="single" w:sz="4" w:space="0" w:color="auto"/>
            </w:tcBorders>
          </w:tcPr>
          <w:p w14:paraId="287B2C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6851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0A504B" w14:textId="77777777" w:rsidR="001E41F3" w:rsidRDefault="00B25E1C">
            <w:pPr>
              <w:pStyle w:val="CRCoverPage"/>
              <w:spacing w:after="0"/>
              <w:jc w:val="center"/>
              <w:rPr>
                <w:b/>
                <w:caps/>
                <w:noProof/>
              </w:rPr>
            </w:pPr>
            <w:r>
              <w:rPr>
                <w:b/>
                <w:caps/>
                <w:noProof/>
              </w:rPr>
              <w:t>X</w:t>
            </w:r>
          </w:p>
        </w:tc>
        <w:tc>
          <w:tcPr>
            <w:tcW w:w="2977" w:type="dxa"/>
            <w:gridSpan w:val="3"/>
          </w:tcPr>
          <w:p w14:paraId="27B73613"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AA22EE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1B48F9" w14:textId="77777777">
        <w:tblPrEx>
          <w:tblCellMar>
            <w:top w:w="0" w:type="dxa"/>
            <w:bottom w:w="0" w:type="dxa"/>
          </w:tblCellMar>
        </w:tblPrEx>
        <w:tc>
          <w:tcPr>
            <w:tcW w:w="2268" w:type="dxa"/>
            <w:gridSpan w:val="2"/>
            <w:tcBorders>
              <w:left w:val="single" w:sz="4" w:space="0" w:color="auto"/>
            </w:tcBorders>
          </w:tcPr>
          <w:p w14:paraId="74514179" w14:textId="77777777" w:rsidR="001E41F3" w:rsidRDefault="001E41F3">
            <w:pPr>
              <w:pStyle w:val="CRCoverPage"/>
              <w:spacing w:after="0"/>
              <w:rPr>
                <w:b/>
                <w:i/>
                <w:noProof/>
              </w:rPr>
            </w:pPr>
          </w:p>
        </w:tc>
        <w:tc>
          <w:tcPr>
            <w:tcW w:w="7373" w:type="dxa"/>
            <w:gridSpan w:val="9"/>
            <w:tcBorders>
              <w:right w:val="single" w:sz="4" w:space="0" w:color="auto"/>
            </w:tcBorders>
          </w:tcPr>
          <w:p w14:paraId="6C49A3BC" w14:textId="77777777" w:rsidR="001E41F3" w:rsidRDefault="001E41F3">
            <w:pPr>
              <w:pStyle w:val="CRCoverPage"/>
              <w:spacing w:after="0"/>
              <w:rPr>
                <w:noProof/>
              </w:rPr>
            </w:pPr>
          </w:p>
        </w:tc>
      </w:tr>
      <w:tr w:rsidR="001E41F3" w14:paraId="7DB1AF35" w14:textId="77777777">
        <w:tblPrEx>
          <w:tblCellMar>
            <w:top w:w="0" w:type="dxa"/>
            <w:bottom w:w="0" w:type="dxa"/>
          </w:tblCellMar>
        </w:tblPrEx>
        <w:tc>
          <w:tcPr>
            <w:tcW w:w="2268" w:type="dxa"/>
            <w:gridSpan w:val="2"/>
            <w:tcBorders>
              <w:left w:val="single" w:sz="4" w:space="0" w:color="auto"/>
              <w:bottom w:val="single" w:sz="4" w:space="0" w:color="auto"/>
            </w:tcBorders>
          </w:tcPr>
          <w:p w14:paraId="11CB6508"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2EF9EF3" w14:textId="77777777" w:rsidR="001E41F3" w:rsidRDefault="001E41F3">
            <w:pPr>
              <w:pStyle w:val="CRCoverPage"/>
              <w:spacing w:after="0"/>
              <w:ind w:left="100"/>
              <w:rPr>
                <w:noProof/>
              </w:rPr>
            </w:pPr>
          </w:p>
        </w:tc>
      </w:tr>
    </w:tbl>
    <w:p w14:paraId="249B89C7" w14:textId="77777777" w:rsidR="001E41F3" w:rsidRDefault="001E41F3">
      <w:pPr>
        <w:pStyle w:val="CRCoverPage"/>
        <w:spacing w:after="0"/>
        <w:rPr>
          <w:noProof/>
          <w:sz w:val="8"/>
          <w:szCs w:val="8"/>
        </w:rPr>
      </w:pPr>
    </w:p>
    <w:p w14:paraId="7E01652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920BB8" w14:textId="77777777" w:rsidR="00FD6A3C" w:rsidRPr="00FD6A3C" w:rsidRDefault="00FD6A3C" w:rsidP="00FD6A3C">
      <w:pPr>
        <w:rPr>
          <w:color w:val="FF0000"/>
        </w:rPr>
      </w:pPr>
      <w:bookmarkStart w:id="3" w:name="_Toc502932995"/>
      <w:r w:rsidRPr="00FD6A3C">
        <w:rPr>
          <w:color w:val="FF0000"/>
        </w:rPr>
        <w:lastRenderedPageBreak/>
        <w:t>---start of changed section----</w:t>
      </w:r>
    </w:p>
    <w:p w14:paraId="7BD84C36" w14:textId="77777777" w:rsidR="000C0827" w:rsidRPr="000C0827" w:rsidRDefault="000C0827" w:rsidP="000C0827">
      <w:pPr>
        <w:keepNext/>
        <w:keepLines/>
        <w:spacing w:before="180"/>
        <w:ind w:left="1134" w:hanging="1134"/>
        <w:outlineLvl w:val="1"/>
        <w:rPr>
          <w:rFonts w:ascii="Arial" w:hAnsi="Arial"/>
          <w:sz w:val="32"/>
          <w:lang w:eastAsia="x-none"/>
        </w:rPr>
      </w:pPr>
      <w:r w:rsidRPr="000C0827">
        <w:rPr>
          <w:rFonts w:ascii="Arial" w:hAnsi="Arial"/>
          <w:sz w:val="32"/>
          <w:lang w:eastAsia="x-none"/>
        </w:rPr>
        <w:t>6.7</w:t>
      </w:r>
      <w:r w:rsidRPr="000C0827">
        <w:rPr>
          <w:rFonts w:ascii="Arial" w:hAnsi="Arial"/>
          <w:sz w:val="32"/>
          <w:lang w:eastAsia="x-none"/>
        </w:rPr>
        <w:tab/>
        <w:t>Transmitter intermodulation</w:t>
      </w:r>
      <w:bookmarkEnd w:id="3"/>
    </w:p>
    <w:p w14:paraId="33F0A090" w14:textId="77777777" w:rsidR="000C0827" w:rsidRPr="000C0827" w:rsidRDefault="000C0827" w:rsidP="000C0827">
      <w:pPr>
        <w:keepNext/>
        <w:keepLines/>
        <w:spacing w:before="120"/>
        <w:ind w:left="1134" w:hanging="1134"/>
        <w:outlineLvl w:val="2"/>
        <w:rPr>
          <w:rFonts w:ascii="Arial" w:eastAsia="SimSun" w:hAnsi="Arial"/>
          <w:sz w:val="28"/>
          <w:lang w:eastAsia="zh-CN"/>
        </w:rPr>
      </w:pPr>
      <w:bookmarkStart w:id="4" w:name="_Hlk496081977"/>
      <w:bookmarkStart w:id="5" w:name="_Toc502932996"/>
      <w:r w:rsidRPr="000C0827">
        <w:rPr>
          <w:rFonts w:ascii="Arial" w:eastAsia="SimSun" w:hAnsi="Arial"/>
          <w:sz w:val="28"/>
          <w:lang w:eastAsia="x-none"/>
        </w:rPr>
        <w:t>6.7.1</w:t>
      </w:r>
      <w:r w:rsidRPr="000C0827">
        <w:rPr>
          <w:rFonts w:ascii="Arial" w:eastAsia="SimSun" w:hAnsi="Arial"/>
          <w:sz w:val="28"/>
          <w:lang w:eastAsia="x-none"/>
        </w:rPr>
        <w:tab/>
      </w:r>
      <w:r w:rsidRPr="000C0827">
        <w:rPr>
          <w:rFonts w:ascii="Arial" w:eastAsia="SimSun" w:hAnsi="Arial"/>
          <w:sz w:val="28"/>
          <w:lang w:eastAsia="zh-CN"/>
        </w:rPr>
        <w:t>General</w:t>
      </w:r>
      <w:bookmarkEnd w:id="5"/>
      <w:r w:rsidRPr="000C0827">
        <w:rPr>
          <w:rFonts w:ascii="Arial" w:eastAsia="SimSun" w:hAnsi="Arial"/>
          <w:sz w:val="28"/>
          <w:lang w:eastAsia="zh-CN"/>
        </w:rPr>
        <w:t xml:space="preserve"> </w:t>
      </w:r>
    </w:p>
    <w:p w14:paraId="314C9259" w14:textId="77777777" w:rsidR="000C0827" w:rsidRPr="000C0827" w:rsidRDefault="000C0827" w:rsidP="000C0827">
      <w:pPr>
        <w:overflowPunct w:val="0"/>
        <w:autoSpaceDE w:val="0"/>
        <w:autoSpaceDN w:val="0"/>
        <w:adjustRightInd w:val="0"/>
        <w:textAlignment w:val="baseline"/>
        <w:rPr>
          <w:rFonts w:eastAsia="SimSun"/>
          <w:lang w:eastAsia="zh-CN"/>
        </w:rPr>
      </w:pPr>
      <w:r w:rsidRPr="000C0827">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sidRPr="000C0827">
        <w:rPr>
          <w:rFonts w:eastAsia="SimSun"/>
          <w:lang w:eastAsia="zh-CN"/>
        </w:rPr>
        <w:t xml:space="preserve">antenna, </w:t>
      </w:r>
      <w:r w:rsidRPr="000C0827">
        <w:t xml:space="preserve">RDN and antenna array. The requirement applies during the transmitter ON period and the </w:t>
      </w:r>
      <w:r w:rsidRPr="000C0827">
        <w:rPr>
          <w:i/>
        </w:rPr>
        <w:t>transmitter transient period</w:t>
      </w:r>
      <w:r w:rsidRPr="000C0827">
        <w:t>.</w:t>
      </w:r>
    </w:p>
    <w:p w14:paraId="61973899" w14:textId="77777777" w:rsidR="000C0827" w:rsidRPr="000C0827" w:rsidRDefault="000C0827" w:rsidP="000C0827">
      <w:r w:rsidRPr="000C0827">
        <w:rPr>
          <w:rFonts w:eastAsia="SimSun"/>
          <w:lang w:eastAsia="zh-CN"/>
        </w:rPr>
        <w:t xml:space="preserve">For </w:t>
      </w:r>
      <w:r w:rsidRPr="000C0827">
        <w:rPr>
          <w:rFonts w:eastAsia="SimSun"/>
          <w:i/>
          <w:lang w:eastAsia="zh-CN"/>
        </w:rPr>
        <w:t>BS type 1-C</w:t>
      </w:r>
      <w:r w:rsidRPr="000C0827">
        <w:rPr>
          <w:rFonts w:eastAsia="SimSun"/>
          <w:lang w:eastAsia="zh-CN"/>
        </w:rPr>
        <w:t>, t</w:t>
      </w:r>
      <w:r w:rsidRPr="000C0827">
        <w:t>he transmitter intermodulation level is the power of the intermodulation products when an interfering signal is injected into the antenna connector.</w:t>
      </w:r>
    </w:p>
    <w:p w14:paraId="01631E60" w14:textId="77777777" w:rsidR="000C0827" w:rsidRPr="000C0827" w:rsidRDefault="000C0827" w:rsidP="000C0827">
      <w:pPr>
        <w:overflowPunct w:val="0"/>
        <w:autoSpaceDE w:val="0"/>
        <w:autoSpaceDN w:val="0"/>
        <w:adjustRightInd w:val="0"/>
        <w:textAlignment w:val="baseline"/>
      </w:pPr>
      <w:r w:rsidRPr="000C0827">
        <w:rPr>
          <w:rFonts w:eastAsia="SimSun"/>
          <w:lang w:eastAsia="zh-CN"/>
        </w:rPr>
        <w:t xml:space="preserve">For </w:t>
      </w:r>
      <w:r w:rsidRPr="000C0827">
        <w:rPr>
          <w:rFonts w:eastAsia="SimSun"/>
          <w:i/>
          <w:lang w:eastAsia="zh-CN"/>
        </w:rPr>
        <w:t>BS type 1-H</w:t>
      </w:r>
      <w:r w:rsidRPr="000C0827">
        <w:rPr>
          <w:rFonts w:eastAsia="SimSun"/>
          <w:lang w:eastAsia="zh-CN"/>
        </w:rPr>
        <w:t>, t</w:t>
      </w:r>
      <w:r w:rsidRPr="000C0827">
        <w:t>he transmitter intermodulation level is the power of the intermodulation products when an interfering signal is injected into the TAB connector.</w:t>
      </w:r>
    </w:p>
    <w:p w14:paraId="529105B7" w14:textId="77777777" w:rsidR="000C0827" w:rsidRPr="000C0827" w:rsidRDefault="000C0827" w:rsidP="000C0827">
      <w:pPr>
        <w:overflowPunct w:val="0"/>
        <w:autoSpaceDE w:val="0"/>
        <w:autoSpaceDN w:val="0"/>
        <w:adjustRightInd w:val="0"/>
        <w:textAlignment w:val="baseline"/>
        <w:rPr>
          <w:rFonts w:eastAsia="SimSun"/>
          <w:lang w:eastAsia="zh-CN"/>
        </w:rPr>
      </w:pPr>
      <w:r w:rsidRPr="000C0827">
        <w:t xml:space="preserve">For </w:t>
      </w:r>
      <w:r w:rsidRPr="000C0827">
        <w:rPr>
          <w:i/>
        </w:rPr>
        <w:t>BS type 1-H</w:t>
      </w:r>
      <w:r w:rsidRPr="000C0827">
        <w:t>, there are two types of transmitter intermodulation cases captured by the transmitter intermodulation requirement:</w:t>
      </w:r>
    </w:p>
    <w:p w14:paraId="20952A34" w14:textId="77777777" w:rsidR="000C0827" w:rsidRPr="000C0827" w:rsidRDefault="000C0827" w:rsidP="000C0827">
      <w:pPr>
        <w:ind w:left="568" w:hanging="284"/>
        <w:rPr>
          <w:lang w:eastAsia="x-none"/>
        </w:rPr>
      </w:pPr>
      <w:r w:rsidRPr="000C0827">
        <w:rPr>
          <w:lang w:eastAsia="x-none"/>
        </w:rPr>
        <w:t>1)</w:t>
      </w:r>
      <w:r w:rsidRPr="000C0827">
        <w:rPr>
          <w:lang w:eastAsia="x-none"/>
        </w:rPr>
        <w:tab/>
        <w:t>Co-location transmitter intermodulation in which the interfering signal is from a co-located base station.</w:t>
      </w:r>
    </w:p>
    <w:p w14:paraId="1580E156" w14:textId="77777777" w:rsidR="000C0827" w:rsidRPr="000C0827" w:rsidRDefault="000C0827" w:rsidP="000C0827">
      <w:pPr>
        <w:ind w:left="568" w:hanging="284"/>
        <w:rPr>
          <w:lang w:eastAsia="x-none"/>
        </w:rPr>
      </w:pPr>
      <w:r w:rsidRPr="000C0827">
        <w:rPr>
          <w:lang w:eastAsia="x-none"/>
        </w:rPr>
        <w:t>2)</w:t>
      </w:r>
      <w:r w:rsidRPr="000C0827">
        <w:rPr>
          <w:lang w:eastAsia="x-none"/>
        </w:rPr>
        <w:tab/>
        <w:t xml:space="preserve">Intra-system transmitter intermodulation in which the interfering signal is from other transmitter units within the </w:t>
      </w:r>
      <w:r w:rsidRPr="000C0827">
        <w:rPr>
          <w:i/>
          <w:lang w:eastAsia="x-none"/>
        </w:rPr>
        <w:t>BS type 1-H</w:t>
      </w:r>
      <w:r w:rsidRPr="000C0827">
        <w:rPr>
          <w:lang w:eastAsia="x-none"/>
        </w:rPr>
        <w:t>.</w:t>
      </w:r>
    </w:p>
    <w:p w14:paraId="0C516EEC" w14:textId="77777777" w:rsidR="000C0827" w:rsidRPr="000C0827" w:rsidRDefault="000C0827" w:rsidP="000C0827">
      <w:pPr>
        <w:rPr>
          <w:rFonts w:eastAsia="SimSun"/>
          <w:lang w:eastAsia="zh-CN"/>
        </w:rPr>
      </w:pPr>
      <w:r w:rsidRPr="000C0827">
        <w:t xml:space="preserve">For </w:t>
      </w:r>
      <w:r w:rsidRPr="000C0827">
        <w:rPr>
          <w:i/>
        </w:rPr>
        <w:t>BS type 1-H</w:t>
      </w:r>
      <w:r w:rsidRPr="000C0827">
        <w:t>, the co-location transmitter intermodulation requirement is considered sufficient if the interference signal for the co-location requirement is higher than the declared interference signal for intra-system transmitter intermodulation requirement.</w:t>
      </w:r>
    </w:p>
    <w:p w14:paraId="2B18FC92" w14:textId="77777777" w:rsidR="000C0827" w:rsidRPr="000C0827" w:rsidRDefault="000C0827" w:rsidP="000C0827">
      <w:pPr>
        <w:keepNext/>
        <w:keepLines/>
        <w:spacing w:before="120"/>
        <w:ind w:left="1134" w:hanging="1134"/>
        <w:outlineLvl w:val="2"/>
        <w:rPr>
          <w:rFonts w:ascii="Arial" w:hAnsi="Arial"/>
          <w:sz w:val="28"/>
          <w:lang w:eastAsia="zh-CN"/>
        </w:rPr>
      </w:pPr>
      <w:bookmarkStart w:id="6" w:name="_Toc502932997"/>
      <w:r w:rsidRPr="000C0827">
        <w:rPr>
          <w:rFonts w:ascii="Arial" w:hAnsi="Arial"/>
          <w:sz w:val="28"/>
          <w:lang w:eastAsia="x-none"/>
        </w:rPr>
        <w:t>6.7.2</w:t>
      </w:r>
      <w:r w:rsidRPr="000C0827">
        <w:rPr>
          <w:rFonts w:ascii="Arial" w:hAnsi="Arial"/>
          <w:sz w:val="28"/>
          <w:lang w:eastAsia="x-none"/>
        </w:rPr>
        <w:tab/>
      </w:r>
      <w:r w:rsidRPr="000C0827">
        <w:rPr>
          <w:rFonts w:ascii="Arial" w:hAnsi="Arial"/>
          <w:sz w:val="28"/>
          <w:lang w:eastAsia="zh-CN"/>
        </w:rPr>
        <w:t xml:space="preserve">Minimum requirements for BS </w:t>
      </w:r>
      <w:r w:rsidRPr="000C0827">
        <w:rPr>
          <w:rFonts w:ascii="Arial" w:hAnsi="Arial"/>
          <w:sz w:val="28"/>
          <w:lang w:eastAsia="x-none"/>
        </w:rPr>
        <w:t>type 1-C</w:t>
      </w:r>
      <w:bookmarkEnd w:id="6"/>
    </w:p>
    <w:p w14:paraId="789E46A6" w14:textId="77777777" w:rsidR="000C0827" w:rsidRPr="000C0827" w:rsidRDefault="000C0827" w:rsidP="000C0827">
      <w:pPr>
        <w:keepNext/>
        <w:keepLines/>
        <w:spacing w:before="120"/>
        <w:ind w:left="1418" w:hanging="1418"/>
        <w:outlineLvl w:val="3"/>
        <w:rPr>
          <w:rFonts w:ascii="Arial" w:eastAsia="SimSun" w:hAnsi="Arial"/>
          <w:sz w:val="24"/>
          <w:lang w:eastAsia="x-none"/>
        </w:rPr>
      </w:pPr>
      <w:bookmarkStart w:id="7" w:name="_Toc502932998"/>
      <w:r w:rsidRPr="000C0827">
        <w:rPr>
          <w:rFonts w:ascii="Arial" w:eastAsia="SimSun" w:hAnsi="Arial"/>
          <w:sz w:val="24"/>
          <w:lang w:eastAsia="zh-CN"/>
        </w:rPr>
        <w:t>6</w:t>
      </w:r>
      <w:r w:rsidRPr="000C0827">
        <w:rPr>
          <w:rFonts w:ascii="Arial" w:eastAsia="SimSun" w:hAnsi="Arial"/>
          <w:sz w:val="24"/>
          <w:lang w:eastAsia="x-none"/>
        </w:rPr>
        <w:t>.</w:t>
      </w:r>
      <w:r w:rsidRPr="000C0827">
        <w:rPr>
          <w:rFonts w:ascii="Arial" w:eastAsia="SimSun" w:hAnsi="Arial"/>
          <w:sz w:val="24"/>
          <w:lang w:eastAsia="zh-CN"/>
        </w:rPr>
        <w:t>7</w:t>
      </w:r>
      <w:r w:rsidRPr="000C0827">
        <w:rPr>
          <w:rFonts w:ascii="Arial" w:eastAsia="SimSun" w:hAnsi="Arial"/>
          <w:sz w:val="24"/>
          <w:lang w:eastAsia="x-none"/>
        </w:rPr>
        <w:t>.</w:t>
      </w:r>
      <w:r w:rsidRPr="000C0827">
        <w:rPr>
          <w:rFonts w:ascii="Arial" w:eastAsia="SimSun" w:hAnsi="Arial"/>
          <w:sz w:val="24"/>
          <w:lang w:eastAsia="zh-CN"/>
        </w:rPr>
        <w:t>2</w:t>
      </w:r>
      <w:r w:rsidRPr="000C0827">
        <w:rPr>
          <w:rFonts w:ascii="Arial" w:eastAsia="SimSun" w:hAnsi="Arial"/>
          <w:sz w:val="24"/>
          <w:lang w:eastAsia="x-none"/>
        </w:rPr>
        <w:t>.</w:t>
      </w:r>
      <w:r w:rsidRPr="000C0827">
        <w:rPr>
          <w:rFonts w:ascii="Arial" w:eastAsia="SimSun" w:hAnsi="Arial"/>
          <w:sz w:val="24"/>
          <w:lang w:eastAsia="zh-CN"/>
        </w:rPr>
        <w:t>1</w:t>
      </w:r>
      <w:r w:rsidRPr="000C0827">
        <w:rPr>
          <w:rFonts w:ascii="Arial" w:eastAsia="SimSun" w:hAnsi="Arial"/>
          <w:sz w:val="24"/>
          <w:lang w:eastAsia="x-none"/>
        </w:rPr>
        <w:tab/>
      </w:r>
      <w:r w:rsidRPr="000C0827">
        <w:rPr>
          <w:rFonts w:ascii="Arial" w:eastAsia="SimSun" w:hAnsi="Arial"/>
          <w:sz w:val="24"/>
          <w:lang w:eastAsia="zh-CN"/>
        </w:rPr>
        <w:t>Co-location m</w:t>
      </w:r>
      <w:r w:rsidRPr="000C0827">
        <w:rPr>
          <w:rFonts w:ascii="Arial" w:eastAsia="SimSun" w:hAnsi="Arial"/>
          <w:sz w:val="24"/>
          <w:lang w:eastAsia="x-none"/>
        </w:rPr>
        <w:t>inimum requirements</w:t>
      </w:r>
      <w:bookmarkEnd w:id="7"/>
    </w:p>
    <w:p w14:paraId="6B0957CC" w14:textId="77777777" w:rsidR="000C0827" w:rsidRPr="000C0827" w:rsidRDefault="000C0827" w:rsidP="000C0827">
      <w:r w:rsidRPr="000C0827">
        <w:t xml:space="preserve">For </w:t>
      </w:r>
      <w:r w:rsidRPr="000C0827">
        <w:rPr>
          <w:i/>
          <w:lang w:eastAsia="zh-CN"/>
        </w:rPr>
        <w:t>BS type 1-C</w:t>
      </w:r>
      <w:r w:rsidRPr="000C0827">
        <w:rPr>
          <w:lang w:eastAsia="zh-CN"/>
        </w:rPr>
        <w:t>,</w:t>
      </w:r>
      <w:r w:rsidRPr="000C0827">
        <w:rPr>
          <w:rFonts w:cs="v5.0.0"/>
        </w:rPr>
        <w:t xml:space="preserve"> </w:t>
      </w:r>
      <w:r w:rsidRPr="000C0827">
        <w:rPr>
          <w:lang w:eastAsia="zh-CN"/>
        </w:rPr>
        <w:t>t</w:t>
      </w:r>
      <w:r w:rsidRPr="000C0827">
        <w:t>he wanted signal and interfering signal centre frequency is specified in table 6.7</w:t>
      </w:r>
      <w:r w:rsidRPr="000C0827">
        <w:rPr>
          <w:lang w:eastAsia="zh-CN"/>
        </w:rPr>
        <w:t>.2.1</w:t>
      </w:r>
      <w:r w:rsidRPr="000C0827">
        <w:noBreakHyphen/>
        <w:t>1</w:t>
      </w:r>
      <w:r w:rsidRPr="000C0827">
        <w:rPr>
          <w:lang w:eastAsia="zh-CN"/>
        </w:rPr>
        <w:t xml:space="preserve">, where interfering signal level is </w:t>
      </w:r>
      <w:r w:rsidRPr="000C0827">
        <w:t>Rated total output power</w:t>
      </w:r>
      <w:r w:rsidRPr="000C0827">
        <w:rPr>
          <w:lang w:eastAsia="zh-CN"/>
        </w:rPr>
        <w:t xml:space="preserve"> </w:t>
      </w:r>
      <w:ins w:id="8" w:author="Torbjörn Elfström" w:date="2018-01-08T10:20:00Z">
        <w:r w:rsidR="00585966">
          <w:rPr>
            <w:lang w:eastAsia="zh-CN"/>
          </w:rPr>
          <w:t>(</w:t>
        </w:r>
        <w:proofErr w:type="spellStart"/>
        <w:proofErr w:type="gramStart"/>
        <w:r w:rsidR="00585966">
          <w:rPr>
            <w:lang w:eastAsia="zh-CN"/>
          </w:rPr>
          <w:t>P</w:t>
        </w:r>
        <w:r w:rsidR="00585966" w:rsidRPr="00B25E1C">
          <w:rPr>
            <w:vertAlign w:val="subscript"/>
            <w:lang w:eastAsia="zh-CN"/>
          </w:rPr>
          <w:t>max,t</w:t>
        </w:r>
        <w:proofErr w:type="gramEnd"/>
        <w:r w:rsidR="00585966" w:rsidRPr="00B25E1C">
          <w:rPr>
            <w:vertAlign w:val="subscript"/>
            <w:lang w:eastAsia="zh-CN"/>
          </w:rPr>
          <w:t>,AC</w:t>
        </w:r>
        <w:proofErr w:type="spellEnd"/>
        <w:r w:rsidR="00585966">
          <w:rPr>
            <w:lang w:eastAsia="zh-CN"/>
          </w:rPr>
          <w:t xml:space="preserve">) </w:t>
        </w:r>
      </w:ins>
      <w:r w:rsidRPr="000C0827">
        <w:rPr>
          <w:lang w:eastAsia="zh-CN"/>
        </w:rPr>
        <w:t xml:space="preserve">at antenna connector </w:t>
      </w:r>
      <w:r w:rsidRPr="000C0827">
        <w:t>in the operating band – 30 </w:t>
      </w:r>
      <w:proofErr w:type="spellStart"/>
      <w:r w:rsidRPr="000C0827">
        <w:t>dB.</w:t>
      </w:r>
      <w:proofErr w:type="spellEnd"/>
    </w:p>
    <w:p w14:paraId="607A12EF" w14:textId="77777777" w:rsidR="000C0827" w:rsidRPr="000C0827" w:rsidRDefault="000C0827" w:rsidP="000C0827">
      <w:pPr>
        <w:rPr>
          <w:lang w:eastAsia="zh-CN"/>
        </w:rPr>
      </w:pPr>
      <w:r w:rsidRPr="000C0827">
        <w:t xml:space="preserve">The requirement is applicable outside the </w:t>
      </w:r>
      <w:r w:rsidRPr="000C0827">
        <w:rPr>
          <w:lang w:eastAsia="zh-CN"/>
        </w:rPr>
        <w:t xml:space="preserve">Base Station </w:t>
      </w:r>
      <w:r w:rsidRPr="000C0827">
        <w:t>RF Bandwidth. The interfering signal offset is defined relative to the Base Station RF Bandwidth edges.</w:t>
      </w:r>
    </w:p>
    <w:p w14:paraId="46355555" w14:textId="77777777" w:rsidR="000C0827" w:rsidRPr="000C0827" w:rsidRDefault="000C0827" w:rsidP="000C0827">
      <w:pPr>
        <w:rPr>
          <w:rFonts w:eastAsia="SimSun"/>
          <w:lang w:eastAsia="zh-CN"/>
        </w:rPr>
      </w:pPr>
      <w:r w:rsidRPr="000C0827">
        <w:t xml:space="preserve">The transmitter intermodulation level shall not exceed the unwanted emission limits in </w:t>
      </w:r>
      <w:proofErr w:type="spellStart"/>
      <w:r w:rsidRPr="000C0827">
        <w:t>subclauses</w:t>
      </w:r>
      <w:proofErr w:type="spellEnd"/>
      <w:r w:rsidRPr="000C0827">
        <w:t xml:space="preserve"> 6.6.</w:t>
      </w:r>
      <w:r w:rsidRPr="000C0827">
        <w:rPr>
          <w:rFonts w:eastAsia="SimSun"/>
          <w:lang w:eastAsia="zh-CN"/>
        </w:rPr>
        <w:t>3</w:t>
      </w:r>
      <w:r w:rsidRPr="000C0827">
        <w:t>, 6.6.</w:t>
      </w:r>
      <w:r w:rsidRPr="000C0827">
        <w:rPr>
          <w:rFonts w:eastAsia="SimSun"/>
          <w:lang w:eastAsia="zh-CN"/>
        </w:rPr>
        <w:t>4</w:t>
      </w:r>
      <w:r w:rsidRPr="000C0827">
        <w:t xml:space="preserve"> and 6.6.</w:t>
      </w:r>
      <w:r w:rsidRPr="000C0827">
        <w:rPr>
          <w:rFonts w:eastAsia="SimSun"/>
          <w:lang w:eastAsia="zh-CN"/>
        </w:rPr>
        <w:t>5</w:t>
      </w:r>
      <w:r w:rsidRPr="000C0827">
        <w:t xml:space="preserve"> in the presence of an</w:t>
      </w:r>
      <w:r w:rsidRPr="000C0827">
        <w:rPr>
          <w:rFonts w:eastAsia="SimSun"/>
          <w:lang w:eastAsia="zh-CN"/>
        </w:rPr>
        <w:t xml:space="preserve"> NR</w:t>
      </w:r>
      <w:r w:rsidRPr="000C0827">
        <w:t xml:space="preserve"> interfering signal according to table 6.7.</w:t>
      </w:r>
      <w:r w:rsidRPr="000C0827">
        <w:rPr>
          <w:rFonts w:eastAsia="SimSun"/>
          <w:lang w:eastAsia="zh-CN"/>
        </w:rPr>
        <w:t>2.1</w:t>
      </w:r>
      <w:r w:rsidRPr="000C0827">
        <w:t>-1</w:t>
      </w:r>
    </w:p>
    <w:p w14:paraId="0717770C" w14:textId="77777777" w:rsidR="000C0827" w:rsidRPr="000C0827" w:rsidRDefault="000C0827" w:rsidP="000C0827">
      <w:pPr>
        <w:keepNext/>
        <w:keepLines/>
        <w:spacing w:before="60"/>
        <w:jc w:val="center"/>
        <w:rPr>
          <w:rFonts w:ascii="Arial" w:eastAsia="SimSun" w:hAnsi="Arial"/>
          <w:b/>
          <w:lang w:eastAsia="zh-CN"/>
        </w:rPr>
      </w:pPr>
      <w:r w:rsidRPr="000C0827">
        <w:rPr>
          <w:rFonts w:ascii="Arial" w:hAnsi="Arial"/>
          <w:b/>
          <w:lang w:eastAsia="x-none"/>
        </w:rPr>
        <w:lastRenderedPageBreak/>
        <w:t xml:space="preserve">Table </w:t>
      </w:r>
      <w:r w:rsidRPr="000C0827">
        <w:rPr>
          <w:rFonts w:ascii="Arial" w:eastAsia="SimSun" w:hAnsi="Arial"/>
          <w:b/>
          <w:lang w:eastAsia="zh-CN"/>
        </w:rPr>
        <w:t>6.7.2.1-1</w:t>
      </w:r>
      <w:r w:rsidRPr="000C0827">
        <w:rPr>
          <w:rFonts w:ascii="Arial" w:hAnsi="Arial"/>
          <w:b/>
          <w:lang w:eastAsia="x-none"/>
        </w:rPr>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5105"/>
      </w:tblGrid>
      <w:tr w:rsidR="000C0827" w:rsidRPr="000C0827" w14:paraId="7E23805E" w14:textId="77777777" w:rsidTr="002E5440">
        <w:trPr>
          <w:tblHeader/>
          <w:jc w:val="center"/>
        </w:trPr>
        <w:tc>
          <w:tcPr>
            <w:tcW w:w="4629" w:type="dxa"/>
            <w:shd w:val="clear" w:color="auto" w:fill="auto"/>
          </w:tcPr>
          <w:p w14:paraId="2A3EC0AE" w14:textId="77777777" w:rsidR="000C0827" w:rsidRPr="000C0827" w:rsidRDefault="000C0827" w:rsidP="000C0827">
            <w:pPr>
              <w:keepNext/>
              <w:keepLines/>
              <w:spacing w:after="0"/>
              <w:jc w:val="center"/>
              <w:rPr>
                <w:rFonts w:ascii="Arial" w:hAnsi="Arial"/>
                <w:b/>
                <w:sz w:val="18"/>
              </w:rPr>
            </w:pPr>
            <w:r w:rsidRPr="000C0827">
              <w:rPr>
                <w:rFonts w:ascii="Arial" w:hAnsi="Arial"/>
                <w:b/>
                <w:sz w:val="18"/>
              </w:rPr>
              <w:t>Parameter</w:t>
            </w:r>
          </w:p>
        </w:tc>
        <w:tc>
          <w:tcPr>
            <w:tcW w:w="5105" w:type="dxa"/>
            <w:shd w:val="clear" w:color="auto" w:fill="auto"/>
          </w:tcPr>
          <w:p w14:paraId="4472AB54" w14:textId="77777777" w:rsidR="000C0827" w:rsidRPr="000C0827" w:rsidRDefault="000C0827" w:rsidP="000C0827">
            <w:pPr>
              <w:keepNext/>
              <w:keepLines/>
              <w:spacing w:after="0"/>
              <w:jc w:val="center"/>
              <w:rPr>
                <w:rFonts w:ascii="Arial" w:hAnsi="Arial"/>
                <w:b/>
                <w:sz w:val="18"/>
              </w:rPr>
            </w:pPr>
            <w:r w:rsidRPr="000C0827">
              <w:rPr>
                <w:rFonts w:ascii="Arial" w:hAnsi="Arial"/>
                <w:b/>
                <w:sz w:val="18"/>
              </w:rPr>
              <w:t>Value</w:t>
            </w:r>
          </w:p>
        </w:tc>
      </w:tr>
      <w:tr w:rsidR="000C0827" w:rsidRPr="000C0827" w14:paraId="6D463790" w14:textId="77777777" w:rsidTr="002E5440">
        <w:trPr>
          <w:jc w:val="center"/>
        </w:trPr>
        <w:tc>
          <w:tcPr>
            <w:tcW w:w="4629" w:type="dxa"/>
            <w:shd w:val="clear" w:color="auto" w:fill="auto"/>
          </w:tcPr>
          <w:p w14:paraId="33008199" w14:textId="77777777" w:rsidR="000C0827" w:rsidRPr="000C0827" w:rsidRDefault="000C0827" w:rsidP="00B25E1C">
            <w:pPr>
              <w:keepNext/>
              <w:keepLines/>
              <w:spacing w:after="0"/>
              <w:jc w:val="center"/>
              <w:rPr>
                <w:rFonts w:ascii="Arial" w:hAnsi="Arial"/>
                <w:color w:val="000000"/>
                <w:sz w:val="18"/>
                <w:szCs w:val="18"/>
              </w:rPr>
            </w:pPr>
            <w:r w:rsidRPr="000C0827">
              <w:rPr>
                <w:rFonts w:ascii="Arial" w:hAnsi="Arial"/>
                <w:color w:val="000000"/>
                <w:sz w:val="18"/>
                <w:szCs w:val="18"/>
              </w:rPr>
              <w:t>Wanted signal type</w:t>
            </w:r>
          </w:p>
        </w:tc>
        <w:tc>
          <w:tcPr>
            <w:tcW w:w="5105" w:type="dxa"/>
            <w:shd w:val="clear" w:color="auto" w:fill="auto"/>
          </w:tcPr>
          <w:p w14:paraId="35789057" w14:textId="77777777" w:rsidR="000C0827" w:rsidRPr="000C0827" w:rsidRDefault="000C0827" w:rsidP="00B25E1C">
            <w:pPr>
              <w:keepNext/>
              <w:keepLines/>
              <w:spacing w:after="0"/>
              <w:jc w:val="center"/>
              <w:rPr>
                <w:rFonts w:ascii="Arial" w:hAnsi="Arial"/>
                <w:color w:val="000000"/>
                <w:sz w:val="18"/>
                <w:szCs w:val="18"/>
                <w:lang w:eastAsia="zh-CN"/>
              </w:rPr>
            </w:pPr>
            <w:r w:rsidRPr="000C0827">
              <w:rPr>
                <w:rFonts w:ascii="Arial" w:hAnsi="Arial"/>
                <w:color w:val="000000"/>
                <w:sz w:val="18"/>
                <w:szCs w:val="18"/>
                <w:lang w:eastAsia="zh-CN"/>
              </w:rPr>
              <w:t>NR single carrier</w:t>
            </w:r>
          </w:p>
        </w:tc>
      </w:tr>
      <w:tr w:rsidR="000C0827" w:rsidRPr="000C0827" w14:paraId="451B67D9" w14:textId="77777777" w:rsidTr="002E5440">
        <w:trPr>
          <w:jc w:val="center"/>
        </w:trPr>
        <w:tc>
          <w:tcPr>
            <w:tcW w:w="4629" w:type="dxa"/>
            <w:shd w:val="clear" w:color="auto" w:fill="auto"/>
          </w:tcPr>
          <w:p w14:paraId="39CE86F9" w14:textId="77777777" w:rsidR="000C0827" w:rsidRPr="000C0827" w:rsidRDefault="000C0827" w:rsidP="00B25E1C">
            <w:pPr>
              <w:keepNext/>
              <w:keepLines/>
              <w:spacing w:after="0"/>
              <w:jc w:val="center"/>
              <w:rPr>
                <w:rFonts w:ascii="Arial" w:hAnsi="Arial"/>
                <w:color w:val="000000"/>
                <w:sz w:val="18"/>
                <w:szCs w:val="18"/>
                <w:lang w:eastAsia="zh-CN"/>
              </w:rPr>
            </w:pPr>
            <w:r w:rsidRPr="000C0827">
              <w:rPr>
                <w:rFonts w:ascii="Arial" w:hAnsi="Arial"/>
                <w:color w:val="000000"/>
                <w:sz w:val="18"/>
                <w:szCs w:val="18"/>
              </w:rPr>
              <w:t>Interfering signal type</w:t>
            </w:r>
          </w:p>
        </w:tc>
        <w:tc>
          <w:tcPr>
            <w:tcW w:w="5105" w:type="dxa"/>
            <w:shd w:val="clear" w:color="auto" w:fill="auto"/>
          </w:tcPr>
          <w:p w14:paraId="431CDB71" w14:textId="77777777" w:rsidR="000C0827" w:rsidRPr="000C0827" w:rsidRDefault="000C0827" w:rsidP="00B25E1C">
            <w:pPr>
              <w:keepNext/>
              <w:keepLines/>
              <w:spacing w:after="0"/>
              <w:jc w:val="center"/>
              <w:rPr>
                <w:rFonts w:ascii="Arial" w:hAnsi="Arial"/>
                <w:color w:val="000000"/>
                <w:sz w:val="18"/>
                <w:szCs w:val="18"/>
                <w:lang w:eastAsia="zh-CN"/>
              </w:rPr>
            </w:pPr>
            <w:r w:rsidRPr="000C0827">
              <w:rPr>
                <w:rFonts w:ascii="Arial" w:hAnsi="Arial"/>
                <w:color w:val="000000"/>
                <w:sz w:val="18"/>
                <w:szCs w:val="18"/>
                <w:lang w:eastAsia="zh-CN"/>
              </w:rPr>
              <w:t xml:space="preserve">NR </w:t>
            </w:r>
            <w:r w:rsidRPr="000C0827">
              <w:rPr>
                <w:rFonts w:ascii="Arial" w:hAnsi="Arial"/>
                <w:color w:val="000000"/>
                <w:sz w:val="18"/>
                <w:szCs w:val="18"/>
              </w:rPr>
              <w:t>signal</w:t>
            </w:r>
            <w:r w:rsidRPr="000C0827">
              <w:rPr>
                <w:rFonts w:ascii="Arial" w:hAnsi="Arial"/>
                <w:color w:val="000000"/>
                <w:sz w:val="18"/>
                <w:szCs w:val="18"/>
                <w:lang w:eastAsia="zh-CN"/>
              </w:rPr>
              <w:t>,</w:t>
            </w:r>
            <w:r w:rsidRPr="000C0827">
              <w:rPr>
                <w:rFonts w:ascii="Arial" w:hAnsi="Arial"/>
                <w:color w:val="000000"/>
                <w:sz w:val="18"/>
                <w:szCs w:val="18"/>
              </w:rPr>
              <w:t xml:space="preserve"> </w:t>
            </w:r>
            <w:r w:rsidRPr="000C0827">
              <w:rPr>
                <w:rFonts w:ascii="Arial" w:hAnsi="Arial"/>
                <w:color w:val="000000"/>
                <w:sz w:val="18"/>
                <w:szCs w:val="18"/>
                <w:lang w:eastAsia="zh-CN"/>
              </w:rPr>
              <w:t xml:space="preserve">the minimum </w:t>
            </w:r>
            <w:ins w:id="9" w:author="Torbjörn Elfström" w:date="2018-01-08T10:14:00Z">
              <w:r w:rsidR="00D63C7E">
                <w:rPr>
                  <w:rFonts w:ascii="Arial" w:hAnsi="Arial"/>
                  <w:color w:val="000000"/>
                  <w:sz w:val="18"/>
                  <w:szCs w:val="18"/>
                  <w:lang w:eastAsia="zh-CN"/>
                </w:rPr>
                <w:t xml:space="preserve">supported </w:t>
              </w:r>
            </w:ins>
            <w:del w:id="10" w:author="Torbjörn Elfström" w:date="2018-01-11T20:04:00Z">
              <w:r w:rsidRPr="000C0827" w:rsidDel="002E5440">
                <w:rPr>
                  <w:rFonts w:ascii="Arial" w:hAnsi="Arial"/>
                  <w:color w:val="000000"/>
                  <w:sz w:val="18"/>
                  <w:szCs w:val="18"/>
                  <w:lang w:eastAsia="zh-CN"/>
                </w:rPr>
                <w:delText>channel bandwidth</w:delText>
              </w:r>
            </w:del>
            <w:ins w:id="11" w:author="Torbjörn Elfström" w:date="2018-01-11T20:04:00Z">
              <w:r w:rsidR="002E5440">
                <w:rPr>
                  <w:rFonts w:ascii="Arial" w:hAnsi="Arial"/>
                  <w:color w:val="000000"/>
                  <w:sz w:val="18"/>
                  <w:szCs w:val="18"/>
                  <w:lang w:eastAsia="zh-CN"/>
                </w:rPr>
                <w:t>CBW</w:t>
              </w:r>
            </w:ins>
            <w:r w:rsidRPr="000C0827">
              <w:rPr>
                <w:rFonts w:ascii="Arial" w:hAnsi="Arial"/>
                <w:color w:val="000000"/>
                <w:sz w:val="18"/>
                <w:szCs w:val="18"/>
                <w:lang w:eastAsia="zh-CN"/>
              </w:rPr>
              <w:t xml:space="preserve"> (</w:t>
            </w:r>
            <w:proofErr w:type="spellStart"/>
            <w:del w:id="12" w:author="Torbjörn Elfström" w:date="2018-01-08T09:54:00Z">
              <w:r w:rsidRPr="000C0827" w:rsidDel="00607C4E">
                <w:rPr>
                  <w:rFonts w:ascii="Arial" w:hAnsi="Arial"/>
                  <w:sz w:val="18"/>
                  <w:szCs w:val="18"/>
                  <w:lang w:eastAsia="zh-CN"/>
                </w:rPr>
                <w:delText>Bi</w:delText>
              </w:r>
            </w:del>
            <w:ins w:id="13" w:author="Torbjörn Elfström" w:date="2018-01-08T09:54:00Z">
              <w:r w:rsidR="00607C4E" w:rsidRPr="000C0827">
                <w:rPr>
                  <w:rFonts w:ascii="Arial" w:hAnsi="Arial"/>
                  <w:sz w:val="18"/>
                  <w:szCs w:val="18"/>
                  <w:lang w:eastAsia="zh-CN"/>
                </w:rPr>
                <w:t>B</w:t>
              </w:r>
              <w:r w:rsidR="00607C4E">
                <w:rPr>
                  <w:rFonts w:ascii="Arial" w:hAnsi="Arial"/>
                  <w:sz w:val="18"/>
                  <w:szCs w:val="18"/>
                  <w:lang w:eastAsia="zh-CN"/>
                </w:rPr>
                <w:t>W</w:t>
              </w:r>
            </w:ins>
            <w:ins w:id="14" w:author="Torbjörn Elfström" w:date="2018-01-08T09:55:00Z">
              <w:r w:rsidR="00134220" w:rsidRPr="00134220">
                <w:rPr>
                  <w:rFonts w:ascii="Arial" w:hAnsi="Arial"/>
                  <w:sz w:val="18"/>
                  <w:szCs w:val="18"/>
                  <w:vertAlign w:val="subscript"/>
                  <w:lang w:eastAsia="zh-CN"/>
                </w:rPr>
                <w:t>Channel</w:t>
              </w:r>
            </w:ins>
            <w:proofErr w:type="spellEnd"/>
            <w:r w:rsidRPr="000C0827">
              <w:rPr>
                <w:rFonts w:ascii="Arial" w:hAnsi="Arial"/>
                <w:sz w:val="18"/>
                <w:szCs w:val="18"/>
                <w:lang w:eastAsia="zh-CN"/>
              </w:rPr>
              <w:t>)</w:t>
            </w:r>
            <w:r w:rsidRPr="000C0827">
              <w:rPr>
                <w:rFonts w:ascii="Arial" w:hAnsi="Arial"/>
                <w:color w:val="000000"/>
                <w:sz w:val="18"/>
                <w:szCs w:val="18"/>
                <w:lang w:eastAsia="zh-CN"/>
              </w:rPr>
              <w:t xml:space="preserve"> with 15 kHz SCS </w:t>
            </w:r>
            <w:r w:rsidRPr="000C0827">
              <w:rPr>
                <w:rFonts w:ascii="Arial" w:hAnsi="Arial"/>
                <w:color w:val="000000"/>
                <w:sz w:val="18"/>
                <w:szCs w:val="18"/>
              </w:rPr>
              <w:t xml:space="preserve">of </w:t>
            </w:r>
            <w:r w:rsidRPr="000C0827">
              <w:rPr>
                <w:rFonts w:ascii="Arial" w:hAnsi="Arial"/>
                <w:color w:val="000000"/>
                <w:sz w:val="18"/>
                <w:szCs w:val="18"/>
                <w:lang w:eastAsia="zh-CN"/>
              </w:rPr>
              <w:t>the band</w:t>
            </w:r>
          </w:p>
        </w:tc>
      </w:tr>
      <w:tr w:rsidR="000C0827" w:rsidRPr="000C0827" w14:paraId="6BCACE3D" w14:textId="77777777" w:rsidTr="002E5440">
        <w:trPr>
          <w:jc w:val="center"/>
        </w:trPr>
        <w:tc>
          <w:tcPr>
            <w:tcW w:w="4629" w:type="dxa"/>
            <w:shd w:val="clear" w:color="auto" w:fill="auto"/>
          </w:tcPr>
          <w:p w14:paraId="476BDBF4" w14:textId="77777777" w:rsidR="000C0827" w:rsidRPr="000C0827" w:rsidRDefault="000C0827" w:rsidP="00B25E1C">
            <w:pPr>
              <w:keepNext/>
              <w:keepLines/>
              <w:spacing w:after="0"/>
              <w:jc w:val="center"/>
              <w:rPr>
                <w:rFonts w:ascii="Arial" w:hAnsi="Arial"/>
                <w:color w:val="000000"/>
                <w:sz w:val="18"/>
                <w:szCs w:val="18"/>
              </w:rPr>
            </w:pPr>
            <w:r w:rsidRPr="000C0827">
              <w:rPr>
                <w:rFonts w:ascii="Arial" w:hAnsi="Arial"/>
                <w:color w:val="000000"/>
                <w:sz w:val="18"/>
                <w:szCs w:val="18"/>
              </w:rPr>
              <w:t>Interfering signal level</w:t>
            </w:r>
          </w:p>
        </w:tc>
        <w:tc>
          <w:tcPr>
            <w:tcW w:w="5105" w:type="dxa"/>
            <w:shd w:val="clear" w:color="auto" w:fill="auto"/>
          </w:tcPr>
          <w:p w14:paraId="0FE1FD9B" w14:textId="77777777" w:rsidR="000C0827" w:rsidRPr="000C0827" w:rsidRDefault="000C0827" w:rsidP="00B25E1C">
            <w:pPr>
              <w:keepNext/>
              <w:keepLines/>
              <w:spacing w:after="0"/>
              <w:jc w:val="center"/>
              <w:rPr>
                <w:rFonts w:ascii="Arial" w:hAnsi="Arial"/>
                <w:color w:val="000000"/>
                <w:sz w:val="18"/>
                <w:szCs w:val="18"/>
              </w:rPr>
            </w:pPr>
            <w:r w:rsidRPr="000C0827">
              <w:rPr>
                <w:rFonts w:ascii="Arial" w:hAnsi="Arial"/>
                <w:color w:val="000000"/>
                <w:sz w:val="18"/>
              </w:rPr>
              <w:t xml:space="preserve">Rated total output power </w:t>
            </w:r>
            <w:ins w:id="15" w:author="Torbjörn Elfström" w:date="2018-01-08T10:21:00Z">
              <w:r w:rsidR="00585966">
                <w:rPr>
                  <w:rFonts w:ascii="Arial" w:hAnsi="Arial"/>
                  <w:color w:val="000000"/>
                  <w:sz w:val="18"/>
                </w:rPr>
                <w:t>(</w:t>
              </w:r>
              <w:proofErr w:type="spellStart"/>
              <w:proofErr w:type="gramStart"/>
              <w:r w:rsidR="00585966">
                <w:rPr>
                  <w:lang w:eastAsia="zh-CN"/>
                </w:rPr>
                <w:t>P</w:t>
              </w:r>
              <w:r w:rsidR="00585966" w:rsidRPr="00981E27">
                <w:rPr>
                  <w:vertAlign w:val="subscript"/>
                  <w:lang w:eastAsia="zh-CN"/>
                </w:rPr>
                <w:t>max,t</w:t>
              </w:r>
              <w:proofErr w:type="gramEnd"/>
              <w:r w:rsidR="00585966" w:rsidRPr="00981E27">
                <w:rPr>
                  <w:vertAlign w:val="subscript"/>
                  <w:lang w:eastAsia="zh-CN"/>
                </w:rPr>
                <w:t>,AC</w:t>
              </w:r>
              <w:proofErr w:type="spellEnd"/>
              <w:r w:rsidR="00585966">
                <w:rPr>
                  <w:rFonts w:ascii="Arial" w:hAnsi="Arial"/>
                  <w:color w:val="000000"/>
                  <w:sz w:val="18"/>
                </w:rPr>
                <w:t xml:space="preserve">) </w:t>
              </w:r>
            </w:ins>
            <w:r w:rsidRPr="000C0827">
              <w:rPr>
                <w:rFonts w:ascii="Arial" w:hAnsi="Arial"/>
                <w:color w:val="000000"/>
                <w:sz w:val="18"/>
              </w:rPr>
              <w:t>in the operating band – 30 dB</w:t>
            </w:r>
          </w:p>
        </w:tc>
      </w:tr>
      <w:tr w:rsidR="000C0827" w:rsidRPr="000C0827" w14:paraId="65F49DC0" w14:textId="77777777" w:rsidTr="002E5440">
        <w:trPr>
          <w:jc w:val="center"/>
        </w:trPr>
        <w:tc>
          <w:tcPr>
            <w:tcW w:w="4629" w:type="dxa"/>
            <w:shd w:val="clear" w:color="auto" w:fill="auto"/>
          </w:tcPr>
          <w:p w14:paraId="5E56FD6F" w14:textId="77777777" w:rsidR="000C0827" w:rsidRPr="000C0827" w:rsidRDefault="000C0827" w:rsidP="00B25E1C">
            <w:pPr>
              <w:keepNext/>
              <w:keepLines/>
              <w:spacing w:after="0"/>
              <w:jc w:val="center"/>
              <w:rPr>
                <w:rFonts w:ascii="Arial" w:hAnsi="Arial"/>
                <w:sz w:val="18"/>
                <w:szCs w:val="18"/>
                <w:lang w:eastAsia="zh-CN"/>
              </w:rPr>
            </w:pPr>
            <w:r w:rsidRPr="000C0827">
              <w:rPr>
                <w:rFonts w:ascii="Arial" w:hAnsi="Arial"/>
                <w:sz w:val="18"/>
                <w:szCs w:val="18"/>
              </w:rPr>
              <w:t xml:space="preserve">Interfering signal centre frequency offset from </w:t>
            </w:r>
            <w:r w:rsidRPr="000C0827">
              <w:rPr>
                <w:rFonts w:ascii="Arial" w:hAnsi="Arial"/>
                <w:sz w:val="18"/>
                <w:szCs w:val="18"/>
                <w:lang w:eastAsia="zh-CN"/>
              </w:rPr>
              <w:t xml:space="preserve">the </w:t>
            </w:r>
            <w:r w:rsidRPr="000C0827">
              <w:rPr>
                <w:rFonts w:ascii="Arial" w:hAnsi="Arial"/>
                <w:sz w:val="18"/>
                <w:szCs w:val="18"/>
              </w:rPr>
              <w:t>lower/upper edge of the wanted signal</w:t>
            </w:r>
          </w:p>
        </w:tc>
        <w:tc>
          <w:tcPr>
            <w:tcW w:w="5105" w:type="dxa"/>
            <w:shd w:val="clear" w:color="auto" w:fill="auto"/>
          </w:tcPr>
          <w:p w14:paraId="4A456E28" w14:textId="77777777" w:rsidR="000C0827" w:rsidRPr="000C0827" w:rsidDel="002F0950" w:rsidRDefault="00134220" w:rsidP="00B25E1C">
            <w:pPr>
              <w:keepNext/>
              <w:keepLines/>
              <w:spacing w:after="0"/>
              <w:jc w:val="center"/>
              <w:rPr>
                <w:del w:id="16" w:author="Torbjörn Elfström" w:date="2018-01-08T09:44:00Z"/>
                <w:rFonts w:ascii="Arial" w:hAnsi="Arial"/>
                <w:sz w:val="18"/>
                <w:szCs w:val="18"/>
                <w:lang w:eastAsia="zh-CN"/>
              </w:rPr>
            </w:pPr>
            <w:ins w:id="17" w:author="Torbjörn Elfström" w:date="2018-01-08T09:44:00Z">
              <w:r w:rsidRPr="000C0827">
                <w:rPr>
                  <w:rFonts w:ascii="Arial" w:hAnsi="Arial"/>
                  <w:position w:val="-28"/>
                  <w:sz w:val="18"/>
                </w:rPr>
                <w:object w:dxaOrig="2500" w:dyaOrig="680" w14:anchorId="44924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27.95pt" o:ole="">
                    <v:imagedata r:id="rId12" o:title=""/>
                  </v:shape>
                  <o:OLEObject Type="Embed" ProgID="Equation.3" ShapeID="_x0000_i1025" DrawAspect="Content" ObjectID="_1577544273" r:id="rId13"/>
                </w:object>
              </w:r>
              <w:r w:rsidR="002F0950" w:rsidRPr="000C0827">
                <w:rPr>
                  <w:rFonts w:ascii="Arial" w:hAnsi="Arial"/>
                  <w:sz w:val="18"/>
                </w:rPr>
                <w:t>, for n=1, 2 and 3</w:t>
              </w:r>
            </w:ins>
            <w:del w:id="18" w:author="Torbjörn Elfström" w:date="2018-01-08T09:44:00Z">
              <w:r w:rsidR="000C0827" w:rsidRPr="000C0827" w:rsidDel="002F0950">
                <w:rPr>
                  <w:rFonts w:ascii="Arial" w:hAnsi="Arial"/>
                  <w:sz w:val="18"/>
                  <w:szCs w:val="18"/>
                </w:rPr>
                <w:delText>±</w:delText>
              </w:r>
              <w:r w:rsidR="000C0827" w:rsidRPr="000C0827" w:rsidDel="002F0950">
                <w:rPr>
                  <w:rFonts w:ascii="Arial" w:hAnsi="Arial"/>
                  <w:sz w:val="18"/>
                  <w:szCs w:val="18"/>
                  <w:lang w:eastAsia="zh-CN"/>
                </w:rPr>
                <w:delText xml:space="preserve"> 0.5 B</w:delText>
              </w:r>
              <w:r w:rsidR="000C0827" w:rsidRPr="000C0827" w:rsidDel="002F0950">
                <w:rPr>
                  <w:rFonts w:ascii="Arial" w:hAnsi="Arial"/>
                  <w:sz w:val="18"/>
                  <w:szCs w:val="18"/>
                  <w:vertAlign w:val="subscript"/>
                  <w:lang w:eastAsia="zh-CN"/>
                </w:rPr>
                <w:delText>i</w:delText>
              </w:r>
            </w:del>
          </w:p>
          <w:p w14:paraId="649FBE69" w14:textId="77777777" w:rsidR="000C0827" w:rsidRPr="000C0827" w:rsidDel="002F0950" w:rsidRDefault="000C0827" w:rsidP="00B25E1C">
            <w:pPr>
              <w:keepNext/>
              <w:keepLines/>
              <w:spacing w:after="0"/>
              <w:jc w:val="center"/>
              <w:rPr>
                <w:del w:id="19" w:author="Torbjörn Elfström" w:date="2018-01-08T09:44:00Z"/>
                <w:rFonts w:ascii="Arial" w:hAnsi="Arial"/>
                <w:sz w:val="18"/>
                <w:szCs w:val="18"/>
                <w:lang w:eastAsia="zh-CN"/>
              </w:rPr>
            </w:pPr>
            <w:del w:id="20" w:author="Torbjörn Elfström" w:date="2018-01-08T09:44:00Z">
              <w:r w:rsidRPr="000C0827" w:rsidDel="002F0950">
                <w:rPr>
                  <w:rFonts w:ascii="Arial" w:hAnsi="Arial"/>
                  <w:sz w:val="18"/>
                  <w:szCs w:val="18"/>
                </w:rPr>
                <w:delText>±</w:delText>
              </w:r>
              <w:r w:rsidRPr="000C0827" w:rsidDel="002F0950">
                <w:rPr>
                  <w:rFonts w:ascii="Arial" w:hAnsi="Arial"/>
                  <w:sz w:val="18"/>
                  <w:szCs w:val="18"/>
                  <w:lang w:eastAsia="zh-CN"/>
                </w:rPr>
                <w:delText xml:space="preserve"> 1</w:delText>
              </w:r>
              <w:r w:rsidRPr="000C0827" w:rsidDel="002F0950">
                <w:rPr>
                  <w:rFonts w:ascii="Arial" w:hAnsi="Arial"/>
                  <w:sz w:val="18"/>
                  <w:szCs w:val="18"/>
                </w:rPr>
                <w:delText>.5</w:delText>
              </w:r>
              <w:r w:rsidRPr="000C0827" w:rsidDel="002F0950">
                <w:rPr>
                  <w:rFonts w:ascii="Arial" w:hAnsi="Arial"/>
                  <w:sz w:val="18"/>
                  <w:szCs w:val="18"/>
                  <w:lang w:eastAsia="zh-CN"/>
                </w:rPr>
                <w:delText xml:space="preserve"> B</w:delText>
              </w:r>
              <w:r w:rsidRPr="000C0827" w:rsidDel="002F0950">
                <w:rPr>
                  <w:rFonts w:ascii="Arial" w:hAnsi="Arial"/>
                  <w:sz w:val="18"/>
                  <w:szCs w:val="18"/>
                  <w:vertAlign w:val="subscript"/>
                  <w:lang w:eastAsia="zh-CN"/>
                </w:rPr>
                <w:delText>i</w:delText>
              </w:r>
            </w:del>
          </w:p>
          <w:p w14:paraId="5F589FBA" w14:textId="77777777" w:rsidR="000C0827" w:rsidRPr="000C0827" w:rsidRDefault="000C0827" w:rsidP="00B25E1C">
            <w:pPr>
              <w:keepNext/>
              <w:keepLines/>
              <w:spacing w:after="0"/>
              <w:jc w:val="center"/>
              <w:rPr>
                <w:rFonts w:ascii="Arial" w:hAnsi="Arial"/>
                <w:sz w:val="18"/>
                <w:szCs w:val="18"/>
                <w:lang w:eastAsia="zh-CN"/>
              </w:rPr>
            </w:pPr>
            <w:del w:id="21" w:author="Torbjörn Elfström" w:date="2018-01-08T09:44:00Z">
              <w:r w:rsidRPr="000C0827" w:rsidDel="002F0950">
                <w:rPr>
                  <w:rFonts w:ascii="Arial" w:hAnsi="Arial"/>
                  <w:sz w:val="18"/>
                  <w:szCs w:val="18"/>
                </w:rPr>
                <w:delText>±</w:delText>
              </w:r>
              <w:r w:rsidRPr="000C0827" w:rsidDel="002F0950">
                <w:rPr>
                  <w:rFonts w:ascii="Arial" w:hAnsi="Arial"/>
                  <w:sz w:val="18"/>
                  <w:szCs w:val="18"/>
                  <w:lang w:eastAsia="zh-CN"/>
                </w:rPr>
                <w:delText xml:space="preserve"> </w:delText>
              </w:r>
              <w:r w:rsidRPr="000C0827" w:rsidDel="002F0950">
                <w:rPr>
                  <w:rFonts w:ascii="Arial" w:hAnsi="Arial"/>
                  <w:sz w:val="18"/>
                  <w:szCs w:val="18"/>
                </w:rPr>
                <w:delText xml:space="preserve">2.5 </w:delText>
              </w:r>
              <w:r w:rsidRPr="000C0827" w:rsidDel="002F0950">
                <w:rPr>
                  <w:rFonts w:ascii="Arial" w:hAnsi="Arial"/>
                  <w:sz w:val="18"/>
                  <w:szCs w:val="18"/>
                  <w:lang w:eastAsia="zh-CN"/>
                </w:rPr>
                <w:delText>B</w:delText>
              </w:r>
              <w:r w:rsidRPr="000C0827" w:rsidDel="002F0950">
                <w:rPr>
                  <w:rFonts w:ascii="Arial" w:hAnsi="Arial"/>
                  <w:sz w:val="18"/>
                  <w:szCs w:val="18"/>
                  <w:vertAlign w:val="subscript"/>
                  <w:lang w:eastAsia="zh-CN"/>
                </w:rPr>
                <w:delText>i</w:delText>
              </w:r>
            </w:del>
          </w:p>
        </w:tc>
      </w:tr>
      <w:tr w:rsidR="000C0827" w:rsidRPr="000C0827" w14:paraId="7260D1A8" w14:textId="77777777" w:rsidTr="002E5440">
        <w:trPr>
          <w:jc w:val="center"/>
        </w:trPr>
        <w:tc>
          <w:tcPr>
            <w:tcW w:w="9734" w:type="dxa"/>
            <w:gridSpan w:val="2"/>
            <w:shd w:val="clear" w:color="auto" w:fill="auto"/>
          </w:tcPr>
          <w:p w14:paraId="7454C043" w14:textId="77777777" w:rsidR="000C0827" w:rsidRPr="000C0827" w:rsidRDefault="000C0827" w:rsidP="000C0827">
            <w:pPr>
              <w:keepNext/>
              <w:keepLines/>
              <w:spacing w:after="0"/>
              <w:ind w:left="851" w:hanging="851"/>
              <w:rPr>
                <w:rFonts w:ascii="Arial" w:hAnsi="Arial"/>
                <w:color w:val="000000"/>
                <w:sz w:val="18"/>
                <w:lang w:eastAsia="zh-CN"/>
              </w:rPr>
            </w:pPr>
            <w:r w:rsidRPr="000C0827">
              <w:rPr>
                <w:rFonts w:ascii="Arial" w:hAnsi="Arial"/>
                <w:color w:val="000000"/>
                <w:sz w:val="18"/>
              </w:rPr>
              <w:t>NOTE</w:t>
            </w:r>
            <w:r w:rsidRPr="000C0827">
              <w:rPr>
                <w:rFonts w:ascii="Arial" w:hAnsi="Arial"/>
                <w:color w:val="000000"/>
                <w:sz w:val="18"/>
                <w:lang w:eastAsia="ja-JP"/>
              </w:rPr>
              <w:t>:</w:t>
            </w:r>
            <w:r w:rsidRPr="000C0827">
              <w:rPr>
                <w:rFonts w:ascii="Arial" w:hAnsi="Arial"/>
                <w:color w:val="000000"/>
                <w:sz w:val="18"/>
              </w:rPr>
              <w:tab/>
            </w:r>
            <w:r w:rsidRPr="000C0827">
              <w:rPr>
                <w:rFonts w:ascii="Arial" w:hAnsi="Arial"/>
                <w:color w:val="000000"/>
                <w:sz w:val="18"/>
                <w:lang w:eastAsia="zh-CN"/>
              </w:rPr>
              <w:t>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3GPP TS 3GPP TS 38.141-1 and 3GPP TS 38.141-2 [5,6] provide further guidance regarding appropriate test requirements.</w:t>
            </w:r>
          </w:p>
        </w:tc>
      </w:tr>
    </w:tbl>
    <w:p w14:paraId="07581C09" w14:textId="77777777" w:rsidR="000C0827" w:rsidRPr="000C0827" w:rsidRDefault="000C0827" w:rsidP="000C0827">
      <w:pPr>
        <w:rPr>
          <w:rFonts w:eastAsia="SimSun"/>
          <w:lang w:eastAsia="zh-CN"/>
        </w:rPr>
      </w:pPr>
    </w:p>
    <w:p w14:paraId="5A383E70" w14:textId="77777777" w:rsidR="000C0827" w:rsidRPr="000C0827" w:rsidRDefault="000C0827" w:rsidP="000C0827">
      <w:pPr>
        <w:rPr>
          <w:rFonts w:eastAsia="SimSun"/>
          <w:i/>
          <w:color w:val="0000FF"/>
          <w:lang w:eastAsia="zh-CN"/>
        </w:rPr>
      </w:pPr>
      <w:r w:rsidRPr="000C0827">
        <w:rPr>
          <w:rFonts w:eastAsia="SimSun"/>
          <w:i/>
          <w:color w:val="0000FF"/>
          <w:lang w:eastAsia="zh-CN"/>
        </w:rPr>
        <w:t xml:space="preserve">Editor’s note: </w:t>
      </w:r>
      <w:r w:rsidRPr="000C0827">
        <w:rPr>
          <w:i/>
          <w:color w:val="0000FF"/>
          <w:lang w:eastAsia="x-none"/>
        </w:rPr>
        <w:t xml:space="preserve">For </w:t>
      </w:r>
      <w:r w:rsidRPr="000C0827">
        <w:rPr>
          <w:rFonts w:eastAsia="SimSun"/>
          <w:i/>
          <w:color w:val="0000FF"/>
          <w:lang w:eastAsia="zh-CN"/>
        </w:rPr>
        <w:t xml:space="preserve">antenna connector </w:t>
      </w:r>
      <w:r w:rsidRPr="000C0827">
        <w:rPr>
          <w:i/>
          <w:color w:val="0000FF"/>
          <w:lang w:eastAsia="x-none"/>
        </w:rPr>
        <w:t>supporting operation in non-contiguous spectrum or multiple operating bands</w:t>
      </w:r>
      <w:r w:rsidRPr="000C0827">
        <w:rPr>
          <w:rFonts w:eastAsia="SimSun"/>
          <w:i/>
          <w:color w:val="0000FF"/>
          <w:lang w:eastAsia="zh-CN"/>
        </w:rPr>
        <w:t>,</w:t>
      </w:r>
      <w:r w:rsidRPr="000C0827">
        <w:rPr>
          <w:i/>
          <w:color w:val="0000FF"/>
          <w:lang w:eastAsia="x-none"/>
        </w:rPr>
        <w:t xml:space="preserve"> the requirement</w:t>
      </w:r>
      <w:r w:rsidRPr="000C0827">
        <w:rPr>
          <w:rFonts w:eastAsia="SimSun"/>
          <w:i/>
          <w:color w:val="0000FF"/>
          <w:lang w:eastAsia="zh-CN"/>
        </w:rPr>
        <w:t>s</w:t>
      </w:r>
      <w:r w:rsidRPr="000C0827">
        <w:rPr>
          <w:i/>
          <w:color w:val="0000FF"/>
          <w:lang w:eastAsia="x-none"/>
        </w:rPr>
        <w:t xml:space="preserve"> </w:t>
      </w:r>
      <w:r w:rsidRPr="000C0827">
        <w:rPr>
          <w:rFonts w:eastAsia="SimSun"/>
          <w:i/>
          <w:color w:val="0000FF"/>
          <w:lang w:eastAsia="zh-CN"/>
        </w:rPr>
        <w:t>are</w:t>
      </w:r>
      <w:r w:rsidRPr="000C0827">
        <w:rPr>
          <w:i/>
          <w:color w:val="0000FF"/>
          <w:lang w:eastAsia="x-none"/>
        </w:rPr>
        <w:t xml:space="preserve"> </w:t>
      </w:r>
      <w:r w:rsidRPr="000C0827">
        <w:rPr>
          <w:rFonts w:eastAsia="SimSun"/>
          <w:i/>
          <w:color w:val="0000FF"/>
          <w:lang w:eastAsia="zh-CN"/>
        </w:rPr>
        <w:t>FFS.</w:t>
      </w:r>
    </w:p>
    <w:p w14:paraId="3AC03F3B" w14:textId="77777777" w:rsidR="000C0827" w:rsidRPr="000C0827" w:rsidRDefault="000C0827" w:rsidP="000C0827">
      <w:pPr>
        <w:keepNext/>
        <w:keepLines/>
        <w:spacing w:before="120"/>
        <w:ind w:left="1418" w:hanging="1418"/>
        <w:outlineLvl w:val="3"/>
        <w:rPr>
          <w:rFonts w:ascii="Arial" w:eastAsia="SimSun" w:hAnsi="Arial"/>
          <w:sz w:val="24"/>
          <w:lang w:eastAsia="zh-CN"/>
        </w:rPr>
      </w:pPr>
      <w:bookmarkStart w:id="22" w:name="_Toc502932999"/>
      <w:r w:rsidRPr="000C0827">
        <w:rPr>
          <w:rFonts w:ascii="Arial" w:eastAsia="SimSun" w:hAnsi="Arial"/>
          <w:sz w:val="24"/>
          <w:lang w:eastAsia="zh-CN"/>
        </w:rPr>
        <w:t>6</w:t>
      </w:r>
      <w:r w:rsidRPr="000C0827">
        <w:rPr>
          <w:rFonts w:ascii="Arial" w:eastAsia="SimSun" w:hAnsi="Arial"/>
          <w:sz w:val="24"/>
          <w:lang w:eastAsia="x-none"/>
        </w:rPr>
        <w:t>.</w:t>
      </w:r>
      <w:r w:rsidRPr="000C0827">
        <w:rPr>
          <w:rFonts w:ascii="Arial" w:eastAsia="SimSun" w:hAnsi="Arial"/>
          <w:sz w:val="24"/>
          <w:lang w:eastAsia="zh-CN"/>
        </w:rPr>
        <w:t>7</w:t>
      </w:r>
      <w:r w:rsidRPr="000C0827">
        <w:rPr>
          <w:rFonts w:ascii="Arial" w:eastAsia="SimSun" w:hAnsi="Arial"/>
          <w:sz w:val="24"/>
          <w:lang w:eastAsia="x-none"/>
        </w:rPr>
        <w:t>.</w:t>
      </w:r>
      <w:r w:rsidRPr="000C0827">
        <w:rPr>
          <w:rFonts w:ascii="Arial" w:eastAsia="SimSun" w:hAnsi="Arial"/>
          <w:sz w:val="24"/>
          <w:lang w:eastAsia="zh-CN"/>
        </w:rPr>
        <w:t>2</w:t>
      </w:r>
      <w:r w:rsidRPr="000C0827">
        <w:rPr>
          <w:rFonts w:ascii="Arial" w:eastAsia="SimSun" w:hAnsi="Arial"/>
          <w:sz w:val="24"/>
          <w:lang w:eastAsia="x-none"/>
        </w:rPr>
        <w:t>.</w:t>
      </w:r>
      <w:r w:rsidRPr="000C0827">
        <w:rPr>
          <w:rFonts w:ascii="Arial" w:eastAsia="SimSun" w:hAnsi="Arial"/>
          <w:sz w:val="24"/>
          <w:lang w:eastAsia="zh-CN"/>
        </w:rPr>
        <w:t>2</w:t>
      </w:r>
      <w:r w:rsidRPr="000C0827">
        <w:rPr>
          <w:rFonts w:ascii="Arial" w:eastAsia="SimSun" w:hAnsi="Arial"/>
          <w:sz w:val="24"/>
          <w:lang w:eastAsia="x-none"/>
        </w:rPr>
        <w:tab/>
        <w:t>A</w:t>
      </w:r>
      <w:r w:rsidRPr="000C0827">
        <w:rPr>
          <w:rFonts w:ascii="Arial" w:eastAsia="SimSun" w:hAnsi="Arial"/>
          <w:sz w:val="24"/>
          <w:lang w:eastAsia="zh-CN"/>
        </w:rPr>
        <w:t>dditional</w:t>
      </w:r>
      <w:r w:rsidRPr="000C0827">
        <w:rPr>
          <w:rFonts w:ascii="Arial" w:eastAsia="SimSun" w:hAnsi="Arial"/>
          <w:sz w:val="24"/>
          <w:lang w:eastAsia="x-none"/>
        </w:rPr>
        <w:t xml:space="preserve"> requirement</w:t>
      </w:r>
      <w:r w:rsidRPr="000C0827">
        <w:rPr>
          <w:rFonts w:ascii="Arial" w:eastAsia="SimSun" w:hAnsi="Arial"/>
          <w:sz w:val="24"/>
          <w:lang w:eastAsia="zh-CN"/>
        </w:rPr>
        <w:t>s</w:t>
      </w:r>
      <w:bookmarkEnd w:id="22"/>
    </w:p>
    <w:p w14:paraId="7C468D87" w14:textId="77777777" w:rsidR="000C0827" w:rsidRPr="000C0827" w:rsidRDefault="000C0827" w:rsidP="000C0827">
      <w:pPr>
        <w:rPr>
          <w:rFonts w:eastAsia="SimSun"/>
          <w:i/>
          <w:color w:val="0000FF"/>
          <w:lang w:eastAsia="zh-CN"/>
        </w:rPr>
      </w:pPr>
      <w:r w:rsidRPr="000C0827">
        <w:rPr>
          <w:rFonts w:eastAsia="SimSun"/>
          <w:i/>
          <w:color w:val="0000FF"/>
          <w:lang w:eastAsia="zh-CN"/>
        </w:rPr>
        <w:t>TBD</w:t>
      </w:r>
    </w:p>
    <w:p w14:paraId="39B05EBE" w14:textId="77777777" w:rsidR="000C0827" w:rsidRPr="000C0827" w:rsidRDefault="000C0827" w:rsidP="000C0827">
      <w:pPr>
        <w:keepNext/>
        <w:keepLines/>
        <w:spacing w:before="120"/>
        <w:ind w:left="1134" w:hanging="1134"/>
        <w:outlineLvl w:val="2"/>
        <w:rPr>
          <w:rFonts w:ascii="Arial" w:hAnsi="Arial"/>
          <w:sz w:val="28"/>
          <w:lang w:eastAsia="zh-CN"/>
        </w:rPr>
      </w:pPr>
      <w:bookmarkStart w:id="23" w:name="_Toc502933000"/>
      <w:r w:rsidRPr="000C0827">
        <w:rPr>
          <w:rFonts w:ascii="Arial" w:hAnsi="Arial"/>
          <w:sz w:val="28"/>
          <w:lang w:eastAsia="x-none"/>
        </w:rPr>
        <w:t>6.7.</w:t>
      </w:r>
      <w:r w:rsidRPr="000C0827">
        <w:rPr>
          <w:rFonts w:ascii="Arial" w:hAnsi="Arial"/>
          <w:sz w:val="28"/>
          <w:lang w:eastAsia="zh-CN"/>
        </w:rPr>
        <w:t>3</w:t>
      </w:r>
      <w:r w:rsidRPr="000C0827">
        <w:rPr>
          <w:rFonts w:ascii="Arial" w:hAnsi="Arial"/>
          <w:sz w:val="28"/>
          <w:lang w:eastAsia="x-none"/>
        </w:rPr>
        <w:tab/>
      </w:r>
      <w:r w:rsidRPr="000C0827">
        <w:rPr>
          <w:rFonts w:ascii="Arial" w:hAnsi="Arial"/>
          <w:sz w:val="28"/>
          <w:lang w:eastAsia="zh-CN"/>
        </w:rPr>
        <w:t xml:space="preserve">Minimum requirements for BS </w:t>
      </w:r>
      <w:r w:rsidRPr="000C0827">
        <w:rPr>
          <w:rFonts w:ascii="Arial" w:hAnsi="Arial"/>
          <w:sz w:val="28"/>
          <w:lang w:eastAsia="x-none"/>
        </w:rPr>
        <w:t>type 1-H</w:t>
      </w:r>
      <w:bookmarkEnd w:id="23"/>
    </w:p>
    <w:p w14:paraId="3E2F6BAD" w14:textId="77777777" w:rsidR="000C0827" w:rsidRPr="000C0827" w:rsidRDefault="000C0827" w:rsidP="000C0827">
      <w:pPr>
        <w:keepNext/>
        <w:keepLines/>
        <w:spacing w:before="120"/>
        <w:ind w:left="1418" w:hanging="1418"/>
        <w:outlineLvl w:val="3"/>
        <w:rPr>
          <w:rFonts w:ascii="Arial" w:eastAsia="SimSun" w:hAnsi="Arial"/>
          <w:sz w:val="24"/>
          <w:lang w:eastAsia="zh-CN"/>
        </w:rPr>
      </w:pPr>
      <w:bookmarkStart w:id="24" w:name="_Toc502933001"/>
      <w:r w:rsidRPr="000C0827">
        <w:rPr>
          <w:rFonts w:ascii="Arial" w:eastAsia="SimSun" w:hAnsi="Arial"/>
          <w:sz w:val="24"/>
          <w:lang w:eastAsia="zh-CN"/>
        </w:rPr>
        <w:t>6</w:t>
      </w:r>
      <w:r w:rsidRPr="000C0827">
        <w:rPr>
          <w:rFonts w:ascii="Arial" w:eastAsia="SimSun" w:hAnsi="Arial"/>
          <w:sz w:val="24"/>
          <w:lang w:eastAsia="x-none"/>
        </w:rPr>
        <w:t>.</w:t>
      </w:r>
      <w:r w:rsidRPr="000C0827">
        <w:rPr>
          <w:rFonts w:ascii="Arial" w:eastAsia="SimSun" w:hAnsi="Arial"/>
          <w:sz w:val="24"/>
          <w:lang w:eastAsia="zh-CN"/>
        </w:rPr>
        <w:t>7</w:t>
      </w:r>
      <w:r w:rsidRPr="000C0827">
        <w:rPr>
          <w:rFonts w:ascii="Arial" w:eastAsia="SimSun" w:hAnsi="Arial"/>
          <w:sz w:val="24"/>
          <w:lang w:eastAsia="x-none"/>
        </w:rPr>
        <w:t>.</w:t>
      </w:r>
      <w:r w:rsidRPr="000C0827">
        <w:rPr>
          <w:rFonts w:ascii="Arial" w:eastAsia="SimSun" w:hAnsi="Arial"/>
          <w:sz w:val="24"/>
          <w:lang w:eastAsia="zh-CN"/>
        </w:rPr>
        <w:t>3</w:t>
      </w:r>
      <w:r w:rsidRPr="000C0827">
        <w:rPr>
          <w:rFonts w:ascii="Arial" w:eastAsia="SimSun" w:hAnsi="Arial"/>
          <w:sz w:val="24"/>
          <w:lang w:eastAsia="x-none"/>
        </w:rPr>
        <w:t>.</w:t>
      </w:r>
      <w:r w:rsidRPr="000C0827">
        <w:rPr>
          <w:rFonts w:ascii="Arial" w:eastAsia="SimSun" w:hAnsi="Arial"/>
          <w:sz w:val="24"/>
          <w:lang w:eastAsia="zh-CN"/>
        </w:rPr>
        <w:t>1</w:t>
      </w:r>
      <w:r w:rsidRPr="000C0827">
        <w:rPr>
          <w:rFonts w:ascii="Arial" w:eastAsia="SimSun" w:hAnsi="Arial"/>
          <w:sz w:val="24"/>
          <w:lang w:eastAsia="x-none"/>
        </w:rPr>
        <w:tab/>
      </w:r>
      <w:r w:rsidRPr="000C0827">
        <w:rPr>
          <w:rFonts w:ascii="Arial" w:eastAsia="SimSun" w:hAnsi="Arial"/>
          <w:sz w:val="24"/>
          <w:lang w:eastAsia="zh-CN"/>
        </w:rPr>
        <w:t>Co-location m</w:t>
      </w:r>
      <w:r w:rsidRPr="000C0827">
        <w:rPr>
          <w:rFonts w:ascii="Arial" w:eastAsia="SimSun" w:hAnsi="Arial"/>
          <w:sz w:val="24"/>
          <w:lang w:eastAsia="x-none"/>
        </w:rPr>
        <w:t>inimum requirements</w:t>
      </w:r>
      <w:bookmarkEnd w:id="24"/>
    </w:p>
    <w:p w14:paraId="3C429EB8" w14:textId="77777777" w:rsidR="000C0827" w:rsidRPr="000C0827" w:rsidRDefault="000C0827" w:rsidP="000C0827">
      <w:pPr>
        <w:rPr>
          <w:rFonts w:eastAsia="SimSun"/>
          <w:lang w:eastAsia="zh-CN"/>
        </w:rPr>
      </w:pPr>
      <w:r w:rsidRPr="000C0827">
        <w:t xml:space="preserve">The transmitter intermodulation level shall not exceed the unwanted emission limits in </w:t>
      </w:r>
      <w:proofErr w:type="spellStart"/>
      <w:r w:rsidRPr="000C0827">
        <w:t>subclauses</w:t>
      </w:r>
      <w:proofErr w:type="spellEnd"/>
      <w:r w:rsidRPr="000C0827">
        <w:t xml:space="preserve"> 6.6.3, 6.6.4 and 6.6.5 in the presence of an NR interfering signal according to </w:t>
      </w:r>
      <w:r w:rsidRPr="000C0827">
        <w:rPr>
          <w:rFonts w:eastAsia="SimSun"/>
          <w:lang w:eastAsia="zh-CN"/>
        </w:rPr>
        <w:t>table 6.7.3.1-1</w:t>
      </w:r>
    </w:p>
    <w:p w14:paraId="62CFCEA3" w14:textId="77777777" w:rsidR="000C0827" w:rsidRPr="000C0827" w:rsidRDefault="000C0827" w:rsidP="000C0827">
      <w:pPr>
        <w:keepNext/>
        <w:keepLines/>
        <w:spacing w:before="60"/>
        <w:jc w:val="center"/>
        <w:rPr>
          <w:rFonts w:ascii="Arial" w:eastAsia="SimSun" w:hAnsi="Arial"/>
          <w:b/>
          <w:lang w:eastAsia="zh-CN"/>
        </w:rPr>
      </w:pPr>
      <w:r w:rsidRPr="000C0827">
        <w:rPr>
          <w:rFonts w:ascii="Arial" w:hAnsi="Arial"/>
          <w:b/>
          <w:lang w:eastAsia="x-none"/>
        </w:rPr>
        <w:t xml:space="preserve">Table </w:t>
      </w:r>
      <w:r w:rsidRPr="000C0827">
        <w:rPr>
          <w:rFonts w:ascii="Arial" w:eastAsia="SimSun" w:hAnsi="Arial"/>
          <w:b/>
          <w:lang w:eastAsia="zh-CN"/>
        </w:rPr>
        <w:t>6.7.3.1-1</w:t>
      </w:r>
      <w:r w:rsidRPr="000C0827">
        <w:rPr>
          <w:rFonts w:ascii="Arial" w:hAnsi="Arial"/>
          <w:b/>
          <w:lang w:eastAsia="x-none"/>
        </w:rPr>
        <w:t>: Interfering and wanted signals for the co-location transmitter intermodulation requirement</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5199"/>
      </w:tblGrid>
      <w:tr w:rsidR="000C0827" w:rsidRPr="000C0827" w14:paraId="48F92612" w14:textId="77777777" w:rsidTr="002E5440">
        <w:trPr>
          <w:tblHeader/>
          <w:jc w:val="center"/>
        </w:trPr>
        <w:tc>
          <w:tcPr>
            <w:tcW w:w="4629" w:type="dxa"/>
            <w:shd w:val="clear" w:color="auto" w:fill="auto"/>
          </w:tcPr>
          <w:p w14:paraId="59371C3A" w14:textId="77777777" w:rsidR="000C0827" w:rsidRPr="000C0827" w:rsidRDefault="000C0827" w:rsidP="000C0827">
            <w:pPr>
              <w:keepNext/>
              <w:keepLines/>
              <w:spacing w:after="0"/>
              <w:jc w:val="center"/>
              <w:rPr>
                <w:rFonts w:ascii="Arial" w:hAnsi="Arial"/>
                <w:b/>
                <w:sz w:val="18"/>
              </w:rPr>
            </w:pPr>
            <w:r w:rsidRPr="000C0827">
              <w:rPr>
                <w:rFonts w:ascii="Arial" w:hAnsi="Arial"/>
                <w:b/>
                <w:sz w:val="18"/>
              </w:rPr>
              <w:t>Parameter</w:t>
            </w:r>
          </w:p>
        </w:tc>
        <w:tc>
          <w:tcPr>
            <w:tcW w:w="5199" w:type="dxa"/>
            <w:shd w:val="clear" w:color="auto" w:fill="auto"/>
          </w:tcPr>
          <w:p w14:paraId="3242D52E" w14:textId="77777777" w:rsidR="000C0827" w:rsidRPr="000C0827" w:rsidRDefault="000C0827" w:rsidP="000C0827">
            <w:pPr>
              <w:keepNext/>
              <w:keepLines/>
              <w:spacing w:after="0"/>
              <w:jc w:val="center"/>
              <w:rPr>
                <w:rFonts w:ascii="Arial" w:hAnsi="Arial"/>
                <w:b/>
                <w:sz w:val="18"/>
              </w:rPr>
            </w:pPr>
            <w:r w:rsidRPr="000C0827">
              <w:rPr>
                <w:rFonts w:ascii="Arial" w:hAnsi="Arial"/>
                <w:b/>
                <w:sz w:val="18"/>
              </w:rPr>
              <w:t>Value</w:t>
            </w:r>
          </w:p>
        </w:tc>
      </w:tr>
      <w:tr w:rsidR="000C0827" w:rsidRPr="000C0827" w14:paraId="1FD742FF" w14:textId="77777777" w:rsidTr="002E5440">
        <w:trPr>
          <w:jc w:val="center"/>
        </w:trPr>
        <w:tc>
          <w:tcPr>
            <w:tcW w:w="4629" w:type="dxa"/>
            <w:shd w:val="clear" w:color="auto" w:fill="auto"/>
          </w:tcPr>
          <w:p w14:paraId="19364AA5" w14:textId="77777777" w:rsidR="000C0827" w:rsidRPr="000C0827" w:rsidRDefault="000C0827" w:rsidP="00B25E1C">
            <w:pPr>
              <w:keepNext/>
              <w:keepLines/>
              <w:spacing w:after="0"/>
              <w:jc w:val="center"/>
              <w:rPr>
                <w:rFonts w:ascii="Arial" w:hAnsi="Arial"/>
                <w:color w:val="000000"/>
                <w:sz w:val="18"/>
                <w:szCs w:val="18"/>
              </w:rPr>
            </w:pPr>
            <w:r w:rsidRPr="000C0827">
              <w:rPr>
                <w:rFonts w:ascii="Arial" w:hAnsi="Arial"/>
                <w:color w:val="000000"/>
                <w:sz w:val="18"/>
                <w:szCs w:val="18"/>
              </w:rPr>
              <w:t>Wanted signal type</w:t>
            </w:r>
          </w:p>
        </w:tc>
        <w:tc>
          <w:tcPr>
            <w:tcW w:w="5199" w:type="dxa"/>
            <w:shd w:val="clear" w:color="auto" w:fill="auto"/>
          </w:tcPr>
          <w:p w14:paraId="52DA6811" w14:textId="77777777" w:rsidR="000C0827" w:rsidRPr="000C0827" w:rsidRDefault="000C0827" w:rsidP="00B25E1C">
            <w:pPr>
              <w:keepNext/>
              <w:keepLines/>
              <w:spacing w:after="0"/>
              <w:jc w:val="center"/>
              <w:rPr>
                <w:rFonts w:ascii="Arial" w:hAnsi="Arial"/>
                <w:color w:val="000000"/>
                <w:sz w:val="18"/>
                <w:szCs w:val="18"/>
                <w:lang w:eastAsia="zh-CN"/>
              </w:rPr>
            </w:pPr>
            <w:r w:rsidRPr="000C0827">
              <w:rPr>
                <w:rFonts w:ascii="Arial" w:hAnsi="Arial"/>
                <w:color w:val="000000"/>
                <w:sz w:val="18"/>
                <w:szCs w:val="18"/>
                <w:lang w:eastAsia="zh-CN"/>
              </w:rPr>
              <w:t>NR single carrier</w:t>
            </w:r>
          </w:p>
        </w:tc>
      </w:tr>
      <w:tr w:rsidR="000C0827" w:rsidRPr="000C0827" w14:paraId="4A17FA74" w14:textId="77777777" w:rsidTr="002E5440">
        <w:trPr>
          <w:jc w:val="center"/>
        </w:trPr>
        <w:tc>
          <w:tcPr>
            <w:tcW w:w="4629" w:type="dxa"/>
            <w:shd w:val="clear" w:color="auto" w:fill="auto"/>
          </w:tcPr>
          <w:p w14:paraId="2031FCEA" w14:textId="77777777" w:rsidR="000C0827" w:rsidRPr="000C0827" w:rsidRDefault="000C0827" w:rsidP="00B25E1C">
            <w:pPr>
              <w:keepNext/>
              <w:keepLines/>
              <w:spacing w:after="0"/>
              <w:jc w:val="center"/>
              <w:rPr>
                <w:rFonts w:ascii="Arial" w:hAnsi="Arial"/>
                <w:color w:val="000000"/>
                <w:sz w:val="18"/>
                <w:szCs w:val="18"/>
                <w:lang w:eastAsia="zh-CN"/>
              </w:rPr>
            </w:pPr>
            <w:r w:rsidRPr="000C0827">
              <w:rPr>
                <w:rFonts w:ascii="Arial" w:hAnsi="Arial"/>
                <w:color w:val="000000"/>
                <w:sz w:val="18"/>
                <w:szCs w:val="18"/>
              </w:rPr>
              <w:t>Interfering signal type</w:t>
            </w:r>
          </w:p>
        </w:tc>
        <w:tc>
          <w:tcPr>
            <w:tcW w:w="5199" w:type="dxa"/>
            <w:shd w:val="clear" w:color="auto" w:fill="auto"/>
          </w:tcPr>
          <w:p w14:paraId="38C07367" w14:textId="77777777" w:rsidR="000C0827" w:rsidRPr="000C0827" w:rsidRDefault="000C0827" w:rsidP="00B25E1C">
            <w:pPr>
              <w:keepNext/>
              <w:keepLines/>
              <w:spacing w:after="0"/>
              <w:jc w:val="center"/>
              <w:rPr>
                <w:rFonts w:ascii="Arial" w:hAnsi="Arial"/>
                <w:color w:val="000000"/>
                <w:sz w:val="18"/>
                <w:szCs w:val="18"/>
                <w:lang w:eastAsia="zh-CN"/>
              </w:rPr>
            </w:pPr>
            <w:r w:rsidRPr="000C0827">
              <w:rPr>
                <w:rFonts w:ascii="Arial" w:hAnsi="Arial"/>
                <w:color w:val="000000"/>
                <w:sz w:val="18"/>
                <w:szCs w:val="18"/>
                <w:lang w:eastAsia="zh-CN"/>
              </w:rPr>
              <w:t xml:space="preserve">NR </w:t>
            </w:r>
            <w:r w:rsidRPr="000C0827">
              <w:rPr>
                <w:rFonts w:ascii="Arial" w:hAnsi="Arial"/>
                <w:color w:val="000000"/>
                <w:sz w:val="18"/>
                <w:szCs w:val="18"/>
              </w:rPr>
              <w:t>signal</w:t>
            </w:r>
            <w:r w:rsidRPr="000C0827">
              <w:rPr>
                <w:rFonts w:ascii="Arial" w:hAnsi="Arial"/>
                <w:color w:val="000000"/>
                <w:sz w:val="18"/>
                <w:szCs w:val="18"/>
                <w:lang w:eastAsia="zh-CN"/>
              </w:rPr>
              <w:t>,</w:t>
            </w:r>
            <w:r w:rsidRPr="000C0827">
              <w:rPr>
                <w:rFonts w:ascii="Arial" w:hAnsi="Arial"/>
                <w:color w:val="000000"/>
                <w:sz w:val="18"/>
                <w:szCs w:val="18"/>
              </w:rPr>
              <w:t xml:space="preserve"> </w:t>
            </w:r>
            <w:r w:rsidRPr="000C0827">
              <w:rPr>
                <w:rFonts w:ascii="Arial" w:hAnsi="Arial"/>
                <w:color w:val="000000"/>
                <w:sz w:val="18"/>
                <w:szCs w:val="18"/>
                <w:lang w:eastAsia="zh-CN"/>
              </w:rPr>
              <w:t xml:space="preserve">the minimum </w:t>
            </w:r>
            <w:ins w:id="25" w:author="Torbjörn Elfström" w:date="2018-01-08T10:14:00Z">
              <w:r w:rsidR="00D63C7E">
                <w:rPr>
                  <w:rFonts w:ascii="Arial" w:hAnsi="Arial"/>
                  <w:color w:val="000000"/>
                  <w:sz w:val="18"/>
                  <w:szCs w:val="18"/>
                  <w:lang w:eastAsia="zh-CN"/>
                </w:rPr>
                <w:t xml:space="preserve">supported </w:t>
              </w:r>
            </w:ins>
            <w:del w:id="26" w:author="Torbjörn Elfström" w:date="2018-01-11T20:05:00Z">
              <w:r w:rsidRPr="000C0827" w:rsidDel="002E5440">
                <w:rPr>
                  <w:rFonts w:ascii="Arial" w:hAnsi="Arial"/>
                  <w:color w:val="000000"/>
                  <w:sz w:val="18"/>
                  <w:szCs w:val="18"/>
                  <w:lang w:eastAsia="zh-CN"/>
                </w:rPr>
                <w:delText>channel bandwidth</w:delText>
              </w:r>
            </w:del>
            <w:ins w:id="27" w:author="Torbjörn Elfström" w:date="2018-01-11T20:05:00Z">
              <w:r w:rsidR="002E5440">
                <w:rPr>
                  <w:rFonts w:ascii="Arial" w:hAnsi="Arial"/>
                  <w:color w:val="000000"/>
                  <w:sz w:val="18"/>
                  <w:szCs w:val="18"/>
                  <w:lang w:eastAsia="zh-CN"/>
                </w:rPr>
                <w:t>CBW</w:t>
              </w:r>
            </w:ins>
            <w:r w:rsidRPr="000C0827">
              <w:rPr>
                <w:rFonts w:ascii="Arial" w:hAnsi="Arial"/>
                <w:color w:val="000000"/>
                <w:sz w:val="18"/>
                <w:szCs w:val="18"/>
                <w:lang w:eastAsia="zh-CN"/>
              </w:rPr>
              <w:t xml:space="preserve"> (</w:t>
            </w:r>
            <w:proofErr w:type="spellStart"/>
            <w:r w:rsidRPr="000C0827">
              <w:rPr>
                <w:rFonts w:ascii="Arial" w:hAnsi="Arial"/>
                <w:sz w:val="18"/>
                <w:szCs w:val="18"/>
                <w:lang w:eastAsia="zh-CN"/>
              </w:rPr>
              <w:t>B</w:t>
            </w:r>
            <w:ins w:id="28" w:author="Torbjörn Elfström" w:date="2018-01-08T10:08:00Z">
              <w:r w:rsidR="00134220">
                <w:rPr>
                  <w:rFonts w:ascii="Arial" w:hAnsi="Arial"/>
                  <w:sz w:val="18"/>
                  <w:szCs w:val="18"/>
                  <w:lang w:eastAsia="zh-CN"/>
                </w:rPr>
                <w:t>W</w:t>
              </w:r>
              <w:r w:rsidR="00134220" w:rsidRPr="00B25E1C">
                <w:rPr>
                  <w:rFonts w:ascii="Arial" w:hAnsi="Arial"/>
                  <w:sz w:val="18"/>
                  <w:szCs w:val="18"/>
                  <w:vertAlign w:val="subscript"/>
                  <w:lang w:eastAsia="zh-CN"/>
                </w:rPr>
                <w:t>Channel</w:t>
              </w:r>
            </w:ins>
            <w:proofErr w:type="spellEnd"/>
            <w:del w:id="29" w:author="Torbjörn Elfström" w:date="2018-01-08T10:08:00Z">
              <w:r w:rsidRPr="000C0827" w:rsidDel="00134220">
                <w:rPr>
                  <w:rFonts w:ascii="Arial" w:hAnsi="Arial"/>
                  <w:sz w:val="18"/>
                  <w:szCs w:val="18"/>
                  <w:vertAlign w:val="subscript"/>
                  <w:lang w:eastAsia="zh-CN"/>
                </w:rPr>
                <w:delText>i</w:delText>
              </w:r>
            </w:del>
            <w:r w:rsidRPr="000C0827">
              <w:rPr>
                <w:rFonts w:ascii="Arial" w:hAnsi="Arial"/>
                <w:sz w:val="18"/>
                <w:szCs w:val="18"/>
                <w:lang w:eastAsia="zh-CN"/>
              </w:rPr>
              <w:t>)</w:t>
            </w:r>
            <w:r w:rsidRPr="000C0827">
              <w:rPr>
                <w:rFonts w:ascii="Arial" w:hAnsi="Arial"/>
                <w:color w:val="000000"/>
                <w:sz w:val="18"/>
                <w:szCs w:val="18"/>
                <w:lang w:eastAsia="zh-CN"/>
              </w:rPr>
              <w:t xml:space="preserve"> with 15 kHz SCS </w:t>
            </w:r>
            <w:r w:rsidRPr="000C0827">
              <w:rPr>
                <w:rFonts w:ascii="Arial" w:hAnsi="Arial"/>
                <w:color w:val="000000"/>
                <w:sz w:val="18"/>
                <w:szCs w:val="18"/>
              </w:rPr>
              <w:t xml:space="preserve">of </w:t>
            </w:r>
            <w:r w:rsidRPr="000C0827">
              <w:rPr>
                <w:rFonts w:ascii="Arial" w:hAnsi="Arial"/>
                <w:color w:val="000000"/>
                <w:sz w:val="18"/>
                <w:szCs w:val="18"/>
                <w:lang w:eastAsia="zh-CN"/>
              </w:rPr>
              <w:t>the band</w:t>
            </w:r>
          </w:p>
        </w:tc>
      </w:tr>
      <w:tr w:rsidR="000C0827" w:rsidRPr="000C0827" w14:paraId="53FFF1E2" w14:textId="77777777" w:rsidTr="002E5440">
        <w:trPr>
          <w:jc w:val="center"/>
        </w:trPr>
        <w:tc>
          <w:tcPr>
            <w:tcW w:w="4629" w:type="dxa"/>
            <w:shd w:val="clear" w:color="auto" w:fill="auto"/>
          </w:tcPr>
          <w:p w14:paraId="14F00B49" w14:textId="77777777" w:rsidR="000C0827" w:rsidRPr="000C0827" w:rsidRDefault="000C0827" w:rsidP="00B25E1C">
            <w:pPr>
              <w:keepNext/>
              <w:keepLines/>
              <w:spacing w:after="0"/>
              <w:jc w:val="center"/>
              <w:rPr>
                <w:rFonts w:ascii="Arial" w:hAnsi="Arial"/>
                <w:color w:val="000000"/>
                <w:sz w:val="18"/>
                <w:szCs w:val="18"/>
              </w:rPr>
            </w:pPr>
            <w:r w:rsidRPr="000C0827">
              <w:rPr>
                <w:rFonts w:ascii="Arial" w:hAnsi="Arial"/>
                <w:color w:val="000000"/>
                <w:sz w:val="18"/>
                <w:szCs w:val="18"/>
              </w:rPr>
              <w:t>Interfering signal level</w:t>
            </w:r>
          </w:p>
        </w:tc>
        <w:tc>
          <w:tcPr>
            <w:tcW w:w="5199" w:type="dxa"/>
            <w:shd w:val="clear" w:color="auto" w:fill="auto"/>
          </w:tcPr>
          <w:p w14:paraId="57EDAC83" w14:textId="77777777" w:rsidR="000C0827" w:rsidRPr="000C0827" w:rsidRDefault="000C0827" w:rsidP="00B25E1C">
            <w:pPr>
              <w:keepNext/>
              <w:keepLines/>
              <w:spacing w:after="0"/>
              <w:jc w:val="center"/>
              <w:rPr>
                <w:rFonts w:ascii="Arial" w:hAnsi="Arial"/>
                <w:sz w:val="18"/>
                <w:szCs w:val="18"/>
              </w:rPr>
            </w:pPr>
            <w:r w:rsidRPr="000C0827">
              <w:rPr>
                <w:rFonts w:ascii="Arial" w:hAnsi="Arial"/>
                <w:sz w:val="18"/>
              </w:rPr>
              <w:t xml:space="preserve">Rated total output power per </w:t>
            </w:r>
            <w:r w:rsidRPr="000C0827">
              <w:rPr>
                <w:rFonts w:ascii="Arial" w:hAnsi="Arial"/>
                <w:i/>
                <w:sz w:val="18"/>
              </w:rPr>
              <w:t xml:space="preserve">TAB connector </w:t>
            </w:r>
            <w:ins w:id="30" w:author="Torbjörn Elfström" w:date="2018-01-08T10:22:00Z">
              <w:r w:rsidR="00585966" w:rsidRPr="000C0827">
                <w:rPr>
                  <w:rFonts w:ascii="Arial" w:hAnsi="Arial"/>
                  <w:sz w:val="18"/>
                </w:rPr>
                <w:t>(</w:t>
              </w:r>
              <w:proofErr w:type="spellStart"/>
              <w:proofErr w:type="gramStart"/>
              <w:r w:rsidR="00585966" w:rsidRPr="000C0827">
                <w:rPr>
                  <w:rFonts w:ascii="Arial" w:hAnsi="Arial"/>
                  <w:sz w:val="18"/>
                </w:rPr>
                <w:t>P</w:t>
              </w:r>
              <w:r w:rsidR="00585966">
                <w:rPr>
                  <w:rFonts w:ascii="Arial" w:hAnsi="Arial"/>
                  <w:sz w:val="18"/>
                  <w:vertAlign w:val="subscript"/>
                </w:rPr>
                <w:t>r</w:t>
              </w:r>
              <w:r w:rsidR="00585966" w:rsidRPr="000C0827">
                <w:rPr>
                  <w:rFonts w:ascii="Arial" w:hAnsi="Arial"/>
                  <w:sz w:val="18"/>
                  <w:vertAlign w:val="subscript"/>
                </w:rPr>
                <w:t>ated,t</w:t>
              </w:r>
              <w:proofErr w:type="gramEnd"/>
              <w:r w:rsidR="00585966" w:rsidRPr="000C0827">
                <w:rPr>
                  <w:rFonts w:ascii="Arial" w:hAnsi="Arial"/>
                  <w:sz w:val="18"/>
                  <w:vertAlign w:val="subscript"/>
                </w:rPr>
                <w:t>,TABC</w:t>
              </w:r>
              <w:proofErr w:type="spellEnd"/>
              <w:r w:rsidR="00585966" w:rsidRPr="000C0827">
                <w:rPr>
                  <w:rFonts w:ascii="Arial" w:hAnsi="Arial"/>
                  <w:sz w:val="18"/>
                </w:rPr>
                <w:t xml:space="preserve">) </w:t>
              </w:r>
            </w:ins>
            <w:r w:rsidRPr="000C0827">
              <w:rPr>
                <w:rFonts w:ascii="Arial" w:hAnsi="Arial"/>
                <w:sz w:val="18"/>
              </w:rPr>
              <w:t xml:space="preserve">in the operating band </w:t>
            </w:r>
            <w:del w:id="31" w:author="Torbjörn Elfström" w:date="2018-01-08T10:22:00Z">
              <w:r w:rsidRPr="000C0827" w:rsidDel="00585966">
                <w:rPr>
                  <w:rFonts w:ascii="Arial" w:hAnsi="Arial"/>
                  <w:sz w:val="18"/>
                </w:rPr>
                <w:delText>(P</w:delText>
              </w:r>
              <w:r w:rsidRPr="000C0827" w:rsidDel="00585966">
                <w:rPr>
                  <w:rFonts w:ascii="Arial" w:hAnsi="Arial"/>
                  <w:sz w:val="18"/>
                  <w:vertAlign w:val="subscript"/>
                </w:rPr>
                <w:delText>Rated,t,TABC</w:delText>
              </w:r>
              <w:r w:rsidRPr="000C0827" w:rsidDel="00585966">
                <w:rPr>
                  <w:rFonts w:ascii="Arial" w:hAnsi="Arial"/>
                  <w:sz w:val="18"/>
                </w:rPr>
                <w:delText>)</w:delText>
              </w:r>
            </w:del>
            <w:r w:rsidRPr="000C0827">
              <w:rPr>
                <w:rFonts w:ascii="Arial" w:hAnsi="Arial"/>
                <w:sz w:val="18"/>
              </w:rPr>
              <w:t xml:space="preserve"> – 30 dB</w:t>
            </w:r>
          </w:p>
        </w:tc>
      </w:tr>
      <w:tr w:rsidR="000C0827" w:rsidRPr="000C0827" w14:paraId="483D76C4" w14:textId="77777777" w:rsidTr="002E5440">
        <w:trPr>
          <w:jc w:val="center"/>
        </w:trPr>
        <w:tc>
          <w:tcPr>
            <w:tcW w:w="4629" w:type="dxa"/>
            <w:shd w:val="clear" w:color="auto" w:fill="auto"/>
          </w:tcPr>
          <w:p w14:paraId="1CEF5235" w14:textId="77777777" w:rsidR="000C0827" w:rsidRPr="000C0827" w:rsidRDefault="000C0827" w:rsidP="00B25E1C">
            <w:pPr>
              <w:keepNext/>
              <w:keepLines/>
              <w:spacing w:after="0"/>
              <w:jc w:val="center"/>
              <w:rPr>
                <w:rFonts w:ascii="Arial" w:hAnsi="Arial"/>
                <w:sz w:val="18"/>
                <w:szCs w:val="18"/>
              </w:rPr>
            </w:pPr>
            <w:r w:rsidRPr="000C0827">
              <w:rPr>
                <w:rFonts w:ascii="Arial" w:hAnsi="Arial"/>
                <w:sz w:val="18"/>
                <w:szCs w:val="18"/>
              </w:rPr>
              <w:t>Interfering signal centre frequency offset from the lower/upper edge of the wanted signal</w:t>
            </w:r>
          </w:p>
        </w:tc>
        <w:tc>
          <w:tcPr>
            <w:tcW w:w="5199" w:type="dxa"/>
            <w:shd w:val="clear" w:color="auto" w:fill="auto"/>
          </w:tcPr>
          <w:p w14:paraId="24316C55" w14:textId="77777777" w:rsidR="000C0827" w:rsidRPr="000C0827" w:rsidDel="003510C0" w:rsidRDefault="00134220" w:rsidP="00B25E1C">
            <w:pPr>
              <w:keepNext/>
              <w:keepLines/>
              <w:spacing w:after="0"/>
              <w:jc w:val="center"/>
              <w:rPr>
                <w:del w:id="32" w:author="Torbjörn Elfström" w:date="2018-01-08T09:44:00Z"/>
                <w:rFonts w:ascii="Arial" w:hAnsi="Arial"/>
                <w:sz w:val="18"/>
                <w:szCs w:val="18"/>
                <w:lang w:eastAsia="zh-CN"/>
              </w:rPr>
            </w:pPr>
            <w:ins w:id="33" w:author="Torbjörn Elfström" w:date="2018-01-08T09:44:00Z">
              <w:r w:rsidRPr="000C0827">
                <w:rPr>
                  <w:rFonts w:ascii="Arial" w:hAnsi="Arial"/>
                  <w:position w:val="-28"/>
                  <w:sz w:val="18"/>
                </w:rPr>
                <w:object w:dxaOrig="2480" w:dyaOrig="680" w14:anchorId="3A7860C7">
                  <v:shape id="_x0000_i1026" type="#_x0000_t75" style="width:102.65pt;height:27.95pt" o:ole="">
                    <v:imagedata r:id="rId14" o:title=""/>
                  </v:shape>
                  <o:OLEObject Type="Embed" ProgID="Equation.3" ShapeID="_x0000_i1026" DrawAspect="Content" ObjectID="_1577544274" r:id="rId15"/>
                </w:object>
              </w:r>
              <w:r w:rsidR="002F0950" w:rsidRPr="000C0827">
                <w:rPr>
                  <w:rFonts w:ascii="Arial" w:hAnsi="Arial"/>
                  <w:sz w:val="18"/>
                </w:rPr>
                <w:t>, for n=1, 2 and 3</w:t>
              </w:r>
            </w:ins>
            <w:del w:id="34" w:author="Torbjörn Elfström" w:date="2018-01-08T09:44:00Z">
              <w:r w:rsidR="000C0827" w:rsidRPr="000C0827" w:rsidDel="003510C0">
                <w:rPr>
                  <w:rFonts w:ascii="Arial" w:hAnsi="Arial"/>
                  <w:sz w:val="18"/>
                  <w:szCs w:val="18"/>
                </w:rPr>
                <w:delText>±</w:delText>
              </w:r>
              <w:r w:rsidR="000C0827" w:rsidRPr="000C0827" w:rsidDel="003510C0">
                <w:rPr>
                  <w:rFonts w:ascii="Arial" w:hAnsi="Arial"/>
                  <w:sz w:val="18"/>
                  <w:szCs w:val="18"/>
                  <w:lang w:eastAsia="zh-CN"/>
                </w:rPr>
                <w:delText xml:space="preserve"> 0.5 B</w:delText>
              </w:r>
              <w:r w:rsidR="000C0827" w:rsidRPr="000C0827" w:rsidDel="003510C0">
                <w:rPr>
                  <w:rFonts w:ascii="Arial" w:hAnsi="Arial"/>
                  <w:sz w:val="18"/>
                  <w:szCs w:val="18"/>
                  <w:vertAlign w:val="subscript"/>
                  <w:lang w:eastAsia="zh-CN"/>
                </w:rPr>
                <w:delText>i</w:delText>
              </w:r>
            </w:del>
          </w:p>
          <w:p w14:paraId="1715D1BF" w14:textId="77777777" w:rsidR="000C0827" w:rsidRPr="000C0827" w:rsidDel="003510C0" w:rsidRDefault="000C0827" w:rsidP="00B25E1C">
            <w:pPr>
              <w:keepNext/>
              <w:keepLines/>
              <w:spacing w:after="0"/>
              <w:jc w:val="center"/>
              <w:rPr>
                <w:del w:id="35" w:author="Torbjörn Elfström" w:date="2018-01-08T09:44:00Z"/>
                <w:rFonts w:ascii="Arial" w:hAnsi="Arial"/>
                <w:sz w:val="18"/>
                <w:szCs w:val="18"/>
                <w:lang w:eastAsia="zh-CN"/>
              </w:rPr>
            </w:pPr>
            <w:del w:id="36" w:author="Torbjörn Elfström" w:date="2018-01-08T09:44:00Z">
              <w:r w:rsidRPr="000C0827" w:rsidDel="003510C0">
                <w:rPr>
                  <w:rFonts w:ascii="Arial" w:hAnsi="Arial"/>
                  <w:sz w:val="18"/>
                  <w:szCs w:val="18"/>
                </w:rPr>
                <w:delText>±</w:delText>
              </w:r>
              <w:r w:rsidRPr="000C0827" w:rsidDel="003510C0">
                <w:rPr>
                  <w:rFonts w:ascii="Arial" w:hAnsi="Arial"/>
                  <w:sz w:val="18"/>
                  <w:szCs w:val="18"/>
                  <w:lang w:eastAsia="zh-CN"/>
                </w:rPr>
                <w:delText xml:space="preserve"> 1</w:delText>
              </w:r>
              <w:r w:rsidRPr="000C0827" w:rsidDel="003510C0">
                <w:rPr>
                  <w:rFonts w:ascii="Arial" w:hAnsi="Arial"/>
                  <w:sz w:val="18"/>
                  <w:szCs w:val="18"/>
                </w:rPr>
                <w:delText>.5</w:delText>
              </w:r>
              <w:r w:rsidRPr="000C0827" w:rsidDel="003510C0">
                <w:rPr>
                  <w:rFonts w:ascii="Arial" w:hAnsi="Arial"/>
                  <w:sz w:val="18"/>
                  <w:szCs w:val="18"/>
                  <w:lang w:eastAsia="zh-CN"/>
                </w:rPr>
                <w:delText xml:space="preserve"> B</w:delText>
              </w:r>
              <w:r w:rsidRPr="000C0827" w:rsidDel="003510C0">
                <w:rPr>
                  <w:rFonts w:ascii="Arial" w:hAnsi="Arial"/>
                  <w:sz w:val="18"/>
                  <w:szCs w:val="18"/>
                  <w:vertAlign w:val="subscript"/>
                  <w:lang w:eastAsia="zh-CN"/>
                </w:rPr>
                <w:delText>i</w:delText>
              </w:r>
            </w:del>
          </w:p>
          <w:p w14:paraId="3B1C5033" w14:textId="77777777" w:rsidR="000C0827" w:rsidRPr="000C0827" w:rsidRDefault="000C0827" w:rsidP="00B25E1C">
            <w:pPr>
              <w:keepNext/>
              <w:keepLines/>
              <w:spacing w:after="0"/>
              <w:jc w:val="center"/>
              <w:rPr>
                <w:rFonts w:ascii="Arial" w:hAnsi="Arial"/>
                <w:sz w:val="18"/>
                <w:szCs w:val="18"/>
                <w:lang w:eastAsia="zh-CN"/>
              </w:rPr>
            </w:pPr>
            <w:del w:id="37" w:author="Torbjörn Elfström" w:date="2018-01-08T09:44:00Z">
              <w:r w:rsidRPr="000C0827" w:rsidDel="003510C0">
                <w:rPr>
                  <w:rFonts w:ascii="Arial" w:hAnsi="Arial"/>
                  <w:sz w:val="18"/>
                  <w:szCs w:val="18"/>
                </w:rPr>
                <w:delText>±</w:delText>
              </w:r>
              <w:r w:rsidRPr="000C0827" w:rsidDel="003510C0">
                <w:rPr>
                  <w:rFonts w:ascii="Arial" w:hAnsi="Arial"/>
                  <w:sz w:val="18"/>
                  <w:szCs w:val="18"/>
                  <w:lang w:eastAsia="zh-CN"/>
                </w:rPr>
                <w:delText xml:space="preserve"> </w:delText>
              </w:r>
              <w:r w:rsidRPr="000C0827" w:rsidDel="003510C0">
                <w:rPr>
                  <w:rFonts w:ascii="Arial" w:hAnsi="Arial"/>
                  <w:sz w:val="18"/>
                  <w:szCs w:val="18"/>
                </w:rPr>
                <w:delText xml:space="preserve">2.5 </w:delText>
              </w:r>
              <w:r w:rsidRPr="000C0827" w:rsidDel="003510C0">
                <w:rPr>
                  <w:rFonts w:ascii="Arial" w:hAnsi="Arial"/>
                  <w:sz w:val="18"/>
                  <w:szCs w:val="18"/>
                  <w:lang w:eastAsia="zh-CN"/>
                </w:rPr>
                <w:delText>B</w:delText>
              </w:r>
              <w:r w:rsidRPr="000C0827" w:rsidDel="003510C0">
                <w:rPr>
                  <w:rFonts w:ascii="Arial" w:hAnsi="Arial"/>
                  <w:sz w:val="18"/>
                  <w:szCs w:val="18"/>
                  <w:vertAlign w:val="subscript"/>
                  <w:lang w:eastAsia="zh-CN"/>
                </w:rPr>
                <w:delText>i</w:delText>
              </w:r>
            </w:del>
          </w:p>
        </w:tc>
      </w:tr>
      <w:tr w:rsidR="000C0827" w:rsidRPr="000C0827" w14:paraId="5DC26F1E" w14:textId="77777777" w:rsidTr="002E5440">
        <w:trPr>
          <w:jc w:val="center"/>
        </w:trPr>
        <w:tc>
          <w:tcPr>
            <w:tcW w:w="9828" w:type="dxa"/>
            <w:gridSpan w:val="2"/>
            <w:shd w:val="clear" w:color="auto" w:fill="auto"/>
          </w:tcPr>
          <w:p w14:paraId="7902068E" w14:textId="77777777" w:rsidR="000C0827" w:rsidRPr="000C0827" w:rsidRDefault="000C0827" w:rsidP="000C0827">
            <w:pPr>
              <w:keepNext/>
              <w:keepLines/>
              <w:spacing w:after="0"/>
              <w:ind w:left="851" w:hanging="851"/>
              <w:rPr>
                <w:rFonts w:ascii="Arial" w:hAnsi="Arial"/>
                <w:color w:val="000000"/>
                <w:sz w:val="18"/>
                <w:lang w:eastAsia="zh-CN"/>
              </w:rPr>
            </w:pPr>
            <w:r w:rsidRPr="000C0827">
              <w:rPr>
                <w:rFonts w:ascii="Arial" w:hAnsi="Arial"/>
                <w:color w:val="000000"/>
                <w:sz w:val="18"/>
              </w:rPr>
              <w:t>NOTE</w:t>
            </w:r>
            <w:r w:rsidRPr="000C0827">
              <w:rPr>
                <w:rFonts w:ascii="Arial" w:hAnsi="Arial"/>
                <w:color w:val="000000"/>
                <w:sz w:val="18"/>
                <w:lang w:eastAsia="ja-JP"/>
              </w:rPr>
              <w:t>:</w:t>
            </w:r>
            <w:r w:rsidRPr="000C0827">
              <w:rPr>
                <w:rFonts w:ascii="Arial" w:hAnsi="Arial"/>
                <w:color w:val="000000"/>
                <w:sz w:val="18"/>
              </w:rPr>
              <w:tab/>
            </w:r>
            <w:r w:rsidRPr="000C0827">
              <w:rPr>
                <w:rFonts w:ascii="Arial" w:hAnsi="Arial"/>
                <w:color w:val="000000"/>
                <w:sz w:val="18"/>
                <w:lang w:eastAsia="zh-CN"/>
              </w:rPr>
              <w:t>Interfering signal positions that are partially or completely outside of any downlink operating band of the TAB connector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3GPP TS 38.141</w:t>
            </w:r>
            <w:del w:id="38" w:author="Torbjörn Elfström" w:date="2018-01-08T10:16:00Z">
              <w:r w:rsidRPr="000C0827" w:rsidDel="00585966">
                <w:rPr>
                  <w:rFonts w:ascii="Arial" w:hAnsi="Arial"/>
                  <w:color w:val="000000"/>
                  <w:sz w:val="18"/>
                  <w:lang w:eastAsia="zh-CN"/>
                </w:rPr>
                <w:delText xml:space="preserve"> </w:delText>
              </w:r>
            </w:del>
            <w:r w:rsidRPr="000C0827">
              <w:rPr>
                <w:rFonts w:ascii="Arial" w:hAnsi="Arial"/>
                <w:color w:val="000000"/>
                <w:sz w:val="18"/>
                <w:lang w:eastAsia="zh-CN"/>
              </w:rPr>
              <w:t>-1 and 3GPP TS 38.141-2 [5,6] provide further guidance regarding appropriate test requirements.</w:t>
            </w:r>
          </w:p>
        </w:tc>
      </w:tr>
    </w:tbl>
    <w:p w14:paraId="072DC3B8" w14:textId="77777777" w:rsidR="000C0827" w:rsidRPr="000C0827" w:rsidRDefault="000C0827" w:rsidP="000C0827">
      <w:pPr>
        <w:overflowPunct w:val="0"/>
        <w:autoSpaceDE w:val="0"/>
        <w:autoSpaceDN w:val="0"/>
        <w:adjustRightInd w:val="0"/>
        <w:textAlignment w:val="baseline"/>
        <w:rPr>
          <w:rFonts w:eastAsia="SimSun"/>
          <w:lang w:eastAsia="zh-CN"/>
        </w:rPr>
      </w:pPr>
    </w:p>
    <w:p w14:paraId="01BA19F4" w14:textId="77777777" w:rsidR="000C0827" w:rsidRPr="000C0827" w:rsidRDefault="000C0827" w:rsidP="000C0827">
      <w:pPr>
        <w:rPr>
          <w:rFonts w:eastAsia="SimSun"/>
          <w:i/>
          <w:color w:val="0000FF"/>
          <w:lang w:eastAsia="zh-CN"/>
        </w:rPr>
      </w:pPr>
      <w:r w:rsidRPr="000C0827">
        <w:rPr>
          <w:rFonts w:eastAsia="SimSun"/>
          <w:i/>
          <w:color w:val="0000FF"/>
          <w:lang w:eastAsia="zh-CN"/>
        </w:rPr>
        <w:t xml:space="preserve">Editor’s note: </w:t>
      </w:r>
      <w:r w:rsidRPr="000C0827">
        <w:rPr>
          <w:i/>
          <w:color w:val="0000FF"/>
          <w:lang w:eastAsia="x-none"/>
        </w:rPr>
        <w:t>For TAB connectors supporting operation in non-contiguous spectrum or multiple operating bands</w:t>
      </w:r>
      <w:r w:rsidRPr="000C0827">
        <w:rPr>
          <w:rFonts w:eastAsia="SimSun"/>
          <w:i/>
          <w:color w:val="0000FF"/>
          <w:lang w:eastAsia="zh-CN"/>
        </w:rPr>
        <w:t>,</w:t>
      </w:r>
      <w:r w:rsidRPr="000C0827">
        <w:rPr>
          <w:i/>
          <w:color w:val="0000FF"/>
          <w:lang w:eastAsia="x-none"/>
        </w:rPr>
        <w:t xml:space="preserve"> the requirement</w:t>
      </w:r>
      <w:r w:rsidRPr="000C0827">
        <w:rPr>
          <w:rFonts w:eastAsia="SimSun"/>
          <w:i/>
          <w:color w:val="0000FF"/>
          <w:lang w:eastAsia="zh-CN"/>
        </w:rPr>
        <w:t>s are FFS.</w:t>
      </w:r>
    </w:p>
    <w:p w14:paraId="5B824A47" w14:textId="77777777" w:rsidR="000C0827" w:rsidRPr="000C0827" w:rsidRDefault="000C0827" w:rsidP="000C0827">
      <w:pPr>
        <w:keepNext/>
        <w:keepLines/>
        <w:spacing w:before="120"/>
        <w:ind w:left="1418" w:hanging="1418"/>
        <w:outlineLvl w:val="3"/>
        <w:rPr>
          <w:rFonts w:ascii="Arial" w:eastAsia="SimSun" w:hAnsi="Arial"/>
          <w:sz w:val="24"/>
          <w:lang w:eastAsia="x-none"/>
        </w:rPr>
      </w:pPr>
      <w:bookmarkStart w:id="39" w:name="_Toc502933002"/>
      <w:r w:rsidRPr="000C0827">
        <w:rPr>
          <w:rFonts w:ascii="Arial" w:eastAsia="SimSun" w:hAnsi="Arial"/>
          <w:sz w:val="24"/>
          <w:lang w:eastAsia="zh-CN"/>
        </w:rPr>
        <w:t>6</w:t>
      </w:r>
      <w:r w:rsidRPr="000C0827">
        <w:rPr>
          <w:rFonts w:ascii="Arial" w:eastAsia="SimSun" w:hAnsi="Arial"/>
          <w:sz w:val="24"/>
          <w:lang w:eastAsia="x-none"/>
        </w:rPr>
        <w:t>.</w:t>
      </w:r>
      <w:r w:rsidRPr="000C0827">
        <w:rPr>
          <w:rFonts w:ascii="Arial" w:eastAsia="SimSun" w:hAnsi="Arial"/>
          <w:sz w:val="24"/>
          <w:lang w:eastAsia="zh-CN"/>
        </w:rPr>
        <w:t>7</w:t>
      </w:r>
      <w:r w:rsidRPr="000C0827">
        <w:rPr>
          <w:rFonts w:ascii="Arial" w:eastAsia="SimSun" w:hAnsi="Arial"/>
          <w:sz w:val="24"/>
          <w:lang w:eastAsia="x-none"/>
        </w:rPr>
        <w:t>.</w:t>
      </w:r>
      <w:r w:rsidRPr="000C0827">
        <w:rPr>
          <w:rFonts w:ascii="Arial" w:eastAsia="SimSun" w:hAnsi="Arial"/>
          <w:sz w:val="24"/>
          <w:lang w:eastAsia="zh-CN"/>
        </w:rPr>
        <w:t>3</w:t>
      </w:r>
      <w:r w:rsidRPr="000C0827">
        <w:rPr>
          <w:rFonts w:ascii="Arial" w:eastAsia="SimSun" w:hAnsi="Arial"/>
          <w:sz w:val="24"/>
          <w:lang w:eastAsia="x-none"/>
        </w:rPr>
        <w:t>.</w:t>
      </w:r>
      <w:r w:rsidRPr="000C0827">
        <w:rPr>
          <w:rFonts w:ascii="Arial" w:eastAsia="SimSun" w:hAnsi="Arial"/>
          <w:sz w:val="24"/>
          <w:lang w:eastAsia="zh-CN"/>
        </w:rPr>
        <w:t>2</w:t>
      </w:r>
      <w:r w:rsidRPr="000C0827">
        <w:rPr>
          <w:rFonts w:ascii="Arial" w:eastAsia="SimSun" w:hAnsi="Arial"/>
          <w:sz w:val="24"/>
          <w:lang w:eastAsia="x-none"/>
        </w:rPr>
        <w:tab/>
      </w:r>
      <w:r w:rsidRPr="000C0827">
        <w:rPr>
          <w:rFonts w:ascii="Arial" w:eastAsia="SimSun" w:hAnsi="Arial"/>
          <w:sz w:val="24"/>
          <w:lang w:eastAsia="zh-CN"/>
        </w:rPr>
        <w:t>Intra-system m</w:t>
      </w:r>
      <w:r w:rsidRPr="000C0827">
        <w:rPr>
          <w:rFonts w:ascii="Arial" w:eastAsia="SimSun" w:hAnsi="Arial"/>
          <w:sz w:val="24"/>
          <w:lang w:eastAsia="x-none"/>
        </w:rPr>
        <w:t>inimum requirements</w:t>
      </w:r>
      <w:bookmarkEnd w:id="39"/>
    </w:p>
    <w:p w14:paraId="30687F2E" w14:textId="77777777" w:rsidR="000C0827" w:rsidRPr="000C0827" w:rsidRDefault="000C0827" w:rsidP="000C0827">
      <w:pPr>
        <w:rPr>
          <w:rFonts w:eastAsia="SimSun"/>
          <w:lang w:eastAsia="zh-CN"/>
        </w:rPr>
      </w:pPr>
      <w:r w:rsidRPr="000C0827">
        <w:t xml:space="preserve">The transmitter intermodulation level shall not exceed the unwanted emission limits in </w:t>
      </w:r>
      <w:proofErr w:type="spellStart"/>
      <w:r w:rsidRPr="000C0827">
        <w:t>subclauses</w:t>
      </w:r>
      <w:proofErr w:type="spellEnd"/>
      <w:r w:rsidRPr="000C0827">
        <w:t xml:space="preserve"> 6.6.3</w:t>
      </w:r>
      <w:ins w:id="40" w:author="Torbjörn Elfström" w:date="2018-01-08T10:50:00Z">
        <w:r w:rsidR="00D63952">
          <w:t xml:space="preserve"> and</w:t>
        </w:r>
      </w:ins>
      <w:del w:id="41" w:author="Torbjörn Elfström" w:date="2018-01-08T10:50:00Z">
        <w:r w:rsidRPr="000C0827" w:rsidDel="00D63952">
          <w:delText>,</w:delText>
        </w:r>
      </w:del>
      <w:r w:rsidRPr="000C0827">
        <w:t xml:space="preserve"> 6.6.4</w:t>
      </w:r>
      <w:del w:id="42" w:author="Torbjörn Elfström" w:date="2018-01-08T10:50:00Z">
        <w:r w:rsidRPr="000C0827" w:rsidDel="00D63952">
          <w:delText xml:space="preserve"> and 6.6.5</w:delText>
        </w:r>
      </w:del>
      <w:r w:rsidRPr="000C0827">
        <w:t xml:space="preserve"> in the presence of an NR interfering signal according to </w:t>
      </w:r>
      <w:r w:rsidRPr="000C0827">
        <w:rPr>
          <w:rFonts w:eastAsia="SimSun"/>
          <w:lang w:eastAsia="zh-CN"/>
        </w:rPr>
        <w:t>table 6.7.3.2-1</w:t>
      </w:r>
    </w:p>
    <w:p w14:paraId="33E3DC15" w14:textId="77777777" w:rsidR="000C0827" w:rsidRPr="000C0827" w:rsidRDefault="000C0827" w:rsidP="000C0827">
      <w:pPr>
        <w:keepNext/>
        <w:keepLines/>
        <w:spacing w:before="60"/>
        <w:jc w:val="center"/>
        <w:rPr>
          <w:rFonts w:ascii="Arial" w:hAnsi="Arial"/>
          <w:b/>
          <w:lang w:eastAsia="x-none"/>
        </w:rPr>
      </w:pPr>
      <w:r w:rsidRPr="000C0827">
        <w:rPr>
          <w:rFonts w:ascii="Arial" w:hAnsi="Arial"/>
          <w:b/>
          <w:lang w:eastAsia="x-none"/>
        </w:rPr>
        <w:lastRenderedPageBreak/>
        <w:t>Table</w:t>
      </w:r>
      <w:r w:rsidRPr="000C0827">
        <w:rPr>
          <w:rFonts w:ascii="Arial" w:eastAsia="SimSun" w:hAnsi="Arial"/>
          <w:b/>
          <w:lang w:eastAsia="zh-CN"/>
        </w:rPr>
        <w:t xml:space="preserve"> 6.7.3.2-1</w:t>
      </w:r>
      <w:r w:rsidRPr="000C0827">
        <w:rPr>
          <w:rFonts w:ascii="Arial" w:hAnsi="Arial"/>
          <w:b/>
          <w:lang w:eastAsia="x-none"/>
        </w:rPr>
        <w:t>: Interfering and wanted signals for</w:t>
      </w:r>
      <w:r w:rsidRPr="000C0827">
        <w:rPr>
          <w:rFonts w:ascii="Arial" w:hAnsi="Arial"/>
          <w:b/>
          <w:lang w:eastAsia="x-none"/>
        </w:rPr>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5003"/>
      </w:tblGrid>
      <w:tr w:rsidR="000C0827" w:rsidRPr="000C0827" w14:paraId="744AEC8D" w14:textId="77777777" w:rsidTr="002E5440">
        <w:trPr>
          <w:tblHeader/>
          <w:jc w:val="center"/>
        </w:trPr>
        <w:tc>
          <w:tcPr>
            <w:tcW w:w="4708" w:type="dxa"/>
            <w:shd w:val="clear" w:color="auto" w:fill="auto"/>
          </w:tcPr>
          <w:p w14:paraId="477ED956" w14:textId="77777777" w:rsidR="000C0827" w:rsidRPr="000C0827" w:rsidRDefault="000C0827" w:rsidP="000C0827">
            <w:pPr>
              <w:keepNext/>
              <w:keepLines/>
              <w:spacing w:after="0"/>
              <w:jc w:val="center"/>
              <w:rPr>
                <w:rFonts w:ascii="Arial" w:hAnsi="Arial"/>
                <w:b/>
                <w:sz w:val="18"/>
              </w:rPr>
            </w:pPr>
            <w:r w:rsidRPr="000C0827">
              <w:rPr>
                <w:rFonts w:ascii="Arial" w:hAnsi="Arial"/>
                <w:b/>
                <w:sz w:val="18"/>
              </w:rPr>
              <w:t>Parameter</w:t>
            </w:r>
          </w:p>
        </w:tc>
        <w:tc>
          <w:tcPr>
            <w:tcW w:w="5003" w:type="dxa"/>
            <w:shd w:val="clear" w:color="auto" w:fill="auto"/>
          </w:tcPr>
          <w:p w14:paraId="68648B8F" w14:textId="77777777" w:rsidR="000C0827" w:rsidRPr="000C0827" w:rsidRDefault="000C0827" w:rsidP="000C0827">
            <w:pPr>
              <w:keepNext/>
              <w:keepLines/>
              <w:spacing w:after="0"/>
              <w:jc w:val="center"/>
              <w:rPr>
                <w:rFonts w:ascii="Arial" w:hAnsi="Arial"/>
                <w:b/>
                <w:sz w:val="18"/>
              </w:rPr>
            </w:pPr>
            <w:r w:rsidRPr="000C0827">
              <w:rPr>
                <w:rFonts w:ascii="Arial" w:hAnsi="Arial"/>
                <w:b/>
                <w:sz w:val="18"/>
              </w:rPr>
              <w:t>Value</w:t>
            </w:r>
          </w:p>
        </w:tc>
      </w:tr>
      <w:tr w:rsidR="000C0827" w:rsidRPr="000C0827" w14:paraId="55B2938E" w14:textId="77777777" w:rsidTr="002E5440">
        <w:trPr>
          <w:jc w:val="center"/>
        </w:trPr>
        <w:tc>
          <w:tcPr>
            <w:tcW w:w="4708" w:type="dxa"/>
            <w:shd w:val="clear" w:color="auto" w:fill="auto"/>
          </w:tcPr>
          <w:p w14:paraId="7961C3DF" w14:textId="77777777" w:rsidR="000C0827" w:rsidRPr="000C0827" w:rsidRDefault="000C0827" w:rsidP="00B25E1C">
            <w:pPr>
              <w:keepNext/>
              <w:keepLines/>
              <w:spacing w:after="0"/>
              <w:jc w:val="center"/>
              <w:rPr>
                <w:rFonts w:ascii="Arial" w:hAnsi="Arial"/>
                <w:sz w:val="18"/>
                <w:szCs w:val="18"/>
              </w:rPr>
            </w:pPr>
            <w:r w:rsidRPr="000C0827">
              <w:rPr>
                <w:rFonts w:ascii="Arial" w:hAnsi="Arial"/>
                <w:sz w:val="18"/>
                <w:szCs w:val="18"/>
              </w:rPr>
              <w:t>Wanted signal type</w:t>
            </w:r>
          </w:p>
        </w:tc>
        <w:tc>
          <w:tcPr>
            <w:tcW w:w="5003" w:type="dxa"/>
            <w:shd w:val="clear" w:color="auto" w:fill="auto"/>
          </w:tcPr>
          <w:p w14:paraId="36A43C85" w14:textId="77777777" w:rsidR="000C0827" w:rsidRPr="000C0827" w:rsidRDefault="000C0827" w:rsidP="00B25E1C">
            <w:pPr>
              <w:keepNext/>
              <w:keepLines/>
              <w:spacing w:after="0"/>
              <w:jc w:val="center"/>
              <w:rPr>
                <w:rFonts w:ascii="Arial" w:hAnsi="Arial"/>
                <w:sz w:val="18"/>
                <w:szCs w:val="18"/>
                <w:lang w:eastAsia="zh-CN"/>
              </w:rPr>
            </w:pPr>
            <w:r w:rsidRPr="000C0827">
              <w:rPr>
                <w:rFonts w:ascii="Arial" w:hAnsi="Arial"/>
                <w:sz w:val="18"/>
                <w:szCs w:val="18"/>
                <w:lang w:eastAsia="zh-CN"/>
              </w:rPr>
              <w:t>NR single carrier</w:t>
            </w:r>
          </w:p>
        </w:tc>
      </w:tr>
      <w:tr w:rsidR="000C0827" w:rsidRPr="000C0827" w14:paraId="68FEDEC2" w14:textId="77777777" w:rsidTr="002E5440">
        <w:trPr>
          <w:jc w:val="center"/>
        </w:trPr>
        <w:tc>
          <w:tcPr>
            <w:tcW w:w="4708" w:type="dxa"/>
            <w:shd w:val="clear" w:color="auto" w:fill="auto"/>
          </w:tcPr>
          <w:p w14:paraId="3ED3953D" w14:textId="77777777" w:rsidR="000C0827" w:rsidRPr="000C0827" w:rsidRDefault="000C0827" w:rsidP="00B25E1C">
            <w:pPr>
              <w:keepNext/>
              <w:keepLines/>
              <w:spacing w:after="0"/>
              <w:jc w:val="center"/>
              <w:rPr>
                <w:rFonts w:ascii="Arial" w:hAnsi="Arial"/>
                <w:sz w:val="18"/>
                <w:lang w:eastAsia="x-none"/>
              </w:rPr>
            </w:pPr>
            <w:r w:rsidRPr="000C0827">
              <w:rPr>
                <w:rFonts w:ascii="Arial" w:hAnsi="Arial"/>
                <w:sz w:val="18"/>
                <w:lang w:eastAsia="x-none"/>
              </w:rPr>
              <w:t>Interfering signal type</w:t>
            </w:r>
          </w:p>
        </w:tc>
        <w:tc>
          <w:tcPr>
            <w:tcW w:w="5003" w:type="dxa"/>
            <w:shd w:val="clear" w:color="auto" w:fill="auto"/>
          </w:tcPr>
          <w:p w14:paraId="56111927" w14:textId="77777777" w:rsidR="000C0827" w:rsidRPr="000C0827" w:rsidRDefault="000C0827" w:rsidP="00B25E1C">
            <w:pPr>
              <w:keepNext/>
              <w:keepLines/>
              <w:spacing w:after="0"/>
              <w:jc w:val="center"/>
              <w:rPr>
                <w:rFonts w:ascii="Arial" w:hAnsi="Arial"/>
                <w:sz w:val="18"/>
                <w:lang w:eastAsia="x-none"/>
              </w:rPr>
            </w:pPr>
            <w:r w:rsidRPr="000C0827">
              <w:rPr>
                <w:rFonts w:ascii="Arial" w:hAnsi="Arial"/>
                <w:sz w:val="18"/>
                <w:lang w:eastAsia="zh-CN"/>
              </w:rPr>
              <w:t xml:space="preserve">NR </w:t>
            </w:r>
            <w:r w:rsidRPr="000C0827">
              <w:rPr>
                <w:rFonts w:ascii="Arial" w:hAnsi="Arial"/>
                <w:sz w:val="18"/>
                <w:lang w:eastAsia="x-none"/>
              </w:rPr>
              <w:t xml:space="preserve">signal of the same </w:t>
            </w:r>
            <w:del w:id="43" w:author="Torbjörn Elfström" w:date="2018-01-11T20:05:00Z">
              <w:r w:rsidRPr="000C0827" w:rsidDel="002E5440">
                <w:rPr>
                  <w:rFonts w:ascii="Arial" w:hAnsi="Arial"/>
                  <w:sz w:val="18"/>
                  <w:lang w:eastAsia="x-none"/>
                </w:rPr>
                <w:delText>channel bandwidth</w:delText>
              </w:r>
            </w:del>
            <w:ins w:id="44" w:author="Torbjörn Elfström" w:date="2018-01-11T20:05:00Z">
              <w:r w:rsidR="002E5440">
                <w:rPr>
                  <w:rFonts w:ascii="Arial" w:hAnsi="Arial"/>
                  <w:sz w:val="18"/>
                  <w:lang w:eastAsia="x-none"/>
                </w:rPr>
                <w:t>CBW</w:t>
              </w:r>
            </w:ins>
            <w:r w:rsidRPr="000C0827">
              <w:rPr>
                <w:rFonts w:ascii="Arial" w:hAnsi="Arial"/>
                <w:sz w:val="18"/>
                <w:lang w:eastAsia="x-none"/>
              </w:rPr>
              <w:t xml:space="preserve"> and SCS as the wanted signal (</w:t>
            </w:r>
            <w:del w:id="45" w:author="Torbjörn Elfström" w:date="2018-01-08T10:15:00Z">
              <w:r w:rsidRPr="000C0827" w:rsidDel="00D63C7E">
                <w:rPr>
                  <w:rFonts w:ascii="Arial" w:hAnsi="Arial"/>
                  <w:sz w:val="18"/>
                  <w:lang w:eastAsia="x-none"/>
                </w:rPr>
                <w:delText xml:space="preserve">note </w:delText>
              </w:r>
            </w:del>
            <w:ins w:id="46" w:author="Torbjörn Elfström" w:date="2018-01-08T10:15:00Z">
              <w:r w:rsidR="00D63C7E">
                <w:rPr>
                  <w:rFonts w:ascii="Arial" w:hAnsi="Arial"/>
                  <w:sz w:val="18"/>
                  <w:lang w:eastAsia="x-none"/>
                </w:rPr>
                <w:t>NOTE</w:t>
              </w:r>
              <w:r w:rsidR="00D63C7E" w:rsidRPr="000C0827">
                <w:rPr>
                  <w:rFonts w:ascii="Arial" w:hAnsi="Arial"/>
                  <w:sz w:val="18"/>
                  <w:lang w:eastAsia="x-none"/>
                </w:rPr>
                <w:t xml:space="preserve"> </w:t>
              </w:r>
            </w:ins>
            <w:r w:rsidRPr="000C0827">
              <w:rPr>
                <w:rFonts w:ascii="Arial" w:hAnsi="Arial"/>
                <w:sz w:val="18"/>
                <w:lang w:eastAsia="x-none"/>
              </w:rPr>
              <w:t>1).</w:t>
            </w:r>
          </w:p>
        </w:tc>
      </w:tr>
      <w:tr w:rsidR="000C0827" w:rsidRPr="000C0827" w14:paraId="22C5FEEB" w14:textId="77777777" w:rsidTr="002E5440">
        <w:trPr>
          <w:jc w:val="center"/>
        </w:trPr>
        <w:tc>
          <w:tcPr>
            <w:tcW w:w="4708" w:type="dxa"/>
            <w:shd w:val="clear" w:color="auto" w:fill="auto"/>
          </w:tcPr>
          <w:p w14:paraId="14B4A068" w14:textId="77777777" w:rsidR="000C0827" w:rsidRPr="000C0827" w:rsidRDefault="000C0827" w:rsidP="00B25E1C">
            <w:pPr>
              <w:keepNext/>
              <w:keepLines/>
              <w:spacing w:after="0"/>
              <w:jc w:val="center"/>
              <w:rPr>
                <w:rFonts w:ascii="Arial" w:hAnsi="Arial"/>
                <w:sz w:val="18"/>
                <w:lang w:eastAsia="x-none"/>
              </w:rPr>
            </w:pPr>
            <w:r w:rsidRPr="000C0827">
              <w:rPr>
                <w:rFonts w:ascii="Arial" w:hAnsi="Arial"/>
                <w:sz w:val="18"/>
                <w:lang w:eastAsia="x-none"/>
              </w:rPr>
              <w:t>Interfering signal level</w:t>
            </w:r>
          </w:p>
        </w:tc>
        <w:tc>
          <w:tcPr>
            <w:tcW w:w="5003" w:type="dxa"/>
            <w:shd w:val="clear" w:color="auto" w:fill="auto"/>
          </w:tcPr>
          <w:p w14:paraId="707A66C8" w14:textId="77777777" w:rsidR="000C0827" w:rsidRPr="000C0827" w:rsidRDefault="000C0827" w:rsidP="00B25E1C">
            <w:pPr>
              <w:keepNext/>
              <w:keepLines/>
              <w:spacing w:after="0"/>
              <w:jc w:val="center"/>
              <w:rPr>
                <w:rFonts w:ascii="Arial" w:hAnsi="Arial"/>
                <w:sz w:val="18"/>
                <w:lang w:eastAsia="x-none"/>
              </w:rPr>
            </w:pPr>
            <w:r w:rsidRPr="000C0827">
              <w:rPr>
                <w:rFonts w:ascii="Arial" w:hAnsi="Arial"/>
                <w:sz w:val="18"/>
                <w:lang w:eastAsia="x-none"/>
              </w:rPr>
              <w:t>Power level declared by the base station manufacturer (</w:t>
            </w:r>
            <w:del w:id="47" w:author="Torbjörn Elfström" w:date="2018-01-08T10:15:00Z">
              <w:r w:rsidRPr="000C0827" w:rsidDel="00D63C7E">
                <w:rPr>
                  <w:rFonts w:ascii="Arial" w:hAnsi="Arial"/>
                  <w:sz w:val="18"/>
                  <w:lang w:eastAsia="x-none"/>
                </w:rPr>
                <w:delText>note</w:delText>
              </w:r>
              <w:r w:rsidRPr="000C0827" w:rsidDel="00D63C7E">
                <w:rPr>
                  <w:rFonts w:ascii="Arial" w:hAnsi="Arial"/>
                  <w:sz w:val="18"/>
                  <w:lang w:eastAsia="ja-JP"/>
                </w:rPr>
                <w:delText xml:space="preserve"> </w:delText>
              </w:r>
            </w:del>
            <w:ins w:id="48" w:author="Torbjörn Elfström" w:date="2018-01-08T10:15:00Z">
              <w:r w:rsidR="00D63C7E">
                <w:rPr>
                  <w:rFonts w:ascii="Arial" w:hAnsi="Arial"/>
                  <w:sz w:val="18"/>
                  <w:lang w:eastAsia="x-none"/>
                </w:rPr>
                <w:t>NOTE</w:t>
              </w:r>
              <w:r w:rsidR="00D63C7E" w:rsidRPr="000C0827">
                <w:rPr>
                  <w:rFonts w:ascii="Arial" w:hAnsi="Arial"/>
                  <w:sz w:val="18"/>
                  <w:lang w:eastAsia="ja-JP"/>
                </w:rPr>
                <w:t xml:space="preserve"> </w:t>
              </w:r>
            </w:ins>
            <w:r w:rsidRPr="000C0827">
              <w:rPr>
                <w:rFonts w:ascii="Arial" w:hAnsi="Arial"/>
                <w:sz w:val="18"/>
                <w:lang w:eastAsia="x-none"/>
              </w:rPr>
              <w:t>2).</w:t>
            </w:r>
          </w:p>
        </w:tc>
      </w:tr>
      <w:tr w:rsidR="000C0827" w:rsidRPr="000C0827" w14:paraId="4168724B" w14:textId="77777777" w:rsidTr="002E5440">
        <w:trPr>
          <w:jc w:val="center"/>
        </w:trPr>
        <w:tc>
          <w:tcPr>
            <w:tcW w:w="4708" w:type="dxa"/>
            <w:shd w:val="clear" w:color="auto" w:fill="auto"/>
          </w:tcPr>
          <w:p w14:paraId="20D14561" w14:textId="77777777" w:rsidR="000C0827" w:rsidRPr="000C0827" w:rsidRDefault="000C0827" w:rsidP="00B25E1C">
            <w:pPr>
              <w:keepNext/>
              <w:keepLines/>
              <w:spacing w:after="0"/>
              <w:jc w:val="center"/>
              <w:rPr>
                <w:rFonts w:ascii="Arial" w:hAnsi="Arial"/>
                <w:sz w:val="18"/>
                <w:lang w:eastAsia="x-none"/>
              </w:rPr>
            </w:pPr>
            <w:r w:rsidRPr="000C0827">
              <w:rPr>
                <w:rFonts w:ascii="Arial" w:hAnsi="Arial"/>
                <w:sz w:val="18"/>
                <w:lang w:eastAsia="x-none"/>
              </w:rPr>
              <w:t>Frequency offset between interfering signal and wanted signal</w:t>
            </w:r>
          </w:p>
        </w:tc>
        <w:tc>
          <w:tcPr>
            <w:tcW w:w="5003" w:type="dxa"/>
            <w:shd w:val="clear" w:color="auto" w:fill="auto"/>
          </w:tcPr>
          <w:p w14:paraId="175F6312" w14:textId="77777777" w:rsidR="000C0827" w:rsidRPr="000C0827" w:rsidRDefault="000C0827" w:rsidP="00B25E1C">
            <w:pPr>
              <w:keepNext/>
              <w:keepLines/>
              <w:spacing w:after="0"/>
              <w:jc w:val="center"/>
              <w:rPr>
                <w:rFonts w:ascii="Arial" w:hAnsi="Arial"/>
                <w:sz w:val="18"/>
                <w:lang w:eastAsia="x-none"/>
              </w:rPr>
            </w:pPr>
            <w:r w:rsidRPr="000C0827">
              <w:rPr>
                <w:rFonts w:ascii="Arial" w:hAnsi="Arial"/>
                <w:sz w:val="18"/>
                <w:lang w:eastAsia="x-none"/>
              </w:rPr>
              <w:t>0 MHz</w:t>
            </w:r>
          </w:p>
        </w:tc>
      </w:tr>
      <w:tr w:rsidR="000C0827" w:rsidRPr="000C0827" w14:paraId="28D72644" w14:textId="77777777" w:rsidTr="002E5440">
        <w:trPr>
          <w:jc w:val="center"/>
        </w:trPr>
        <w:tc>
          <w:tcPr>
            <w:tcW w:w="9711" w:type="dxa"/>
            <w:gridSpan w:val="2"/>
            <w:shd w:val="clear" w:color="auto" w:fill="auto"/>
          </w:tcPr>
          <w:p w14:paraId="5EF58F65" w14:textId="77777777" w:rsidR="000C0827" w:rsidRPr="000C0827" w:rsidRDefault="000C0827" w:rsidP="000C0827">
            <w:pPr>
              <w:keepNext/>
              <w:keepLines/>
              <w:spacing w:after="0"/>
              <w:ind w:left="851" w:hanging="851"/>
              <w:rPr>
                <w:rFonts w:ascii="Arial" w:hAnsi="Arial"/>
                <w:sz w:val="18"/>
              </w:rPr>
            </w:pPr>
            <w:r w:rsidRPr="000C0827">
              <w:rPr>
                <w:rFonts w:ascii="Arial" w:hAnsi="Arial"/>
                <w:sz w:val="18"/>
              </w:rPr>
              <w:t>NOTE 1:</w:t>
            </w:r>
            <w:r w:rsidRPr="000C0827">
              <w:rPr>
                <w:rFonts w:ascii="Arial" w:hAnsi="Arial"/>
                <w:sz w:val="18"/>
                <w:lang w:eastAsia="ja-JP"/>
              </w:rPr>
              <w:tab/>
            </w:r>
            <w:r w:rsidRPr="000C0827">
              <w:rPr>
                <w:rFonts w:ascii="Arial" w:hAnsi="Arial"/>
                <w:sz w:val="18"/>
              </w:rPr>
              <w:t>The interfering signal shall be incoherent with the wanted signal.</w:t>
            </w:r>
          </w:p>
          <w:p w14:paraId="0D8B01F7" w14:textId="77777777" w:rsidR="000C0827" w:rsidRPr="000C0827" w:rsidRDefault="000C0827" w:rsidP="000C0827">
            <w:pPr>
              <w:keepNext/>
              <w:keepLines/>
              <w:spacing w:after="0"/>
              <w:ind w:left="851" w:hanging="851"/>
              <w:rPr>
                <w:rFonts w:ascii="Arial" w:hAnsi="Arial"/>
                <w:sz w:val="18"/>
              </w:rPr>
            </w:pPr>
            <w:r w:rsidRPr="000C0827">
              <w:rPr>
                <w:rFonts w:ascii="Arial" w:hAnsi="Arial"/>
                <w:sz w:val="18"/>
              </w:rPr>
              <w:t>NOTE 2:</w:t>
            </w:r>
            <w:r w:rsidRPr="000C0827">
              <w:rPr>
                <w:rFonts w:ascii="Arial" w:hAnsi="Arial"/>
                <w:sz w:val="18"/>
                <w:lang w:eastAsia="ja-JP"/>
              </w:rPr>
              <w:tab/>
            </w:r>
            <w:r w:rsidRPr="000C0827">
              <w:rPr>
                <w:rFonts w:ascii="Arial" w:hAnsi="Arial"/>
                <w:sz w:val="18"/>
                <w:szCs w:val="18"/>
              </w:rPr>
              <w:t xml:space="preserve">The declared interfering signal power level at each </w:t>
            </w:r>
            <w:r w:rsidRPr="000C0827">
              <w:rPr>
                <w:rFonts w:ascii="Arial" w:hAnsi="Arial"/>
                <w:i/>
                <w:sz w:val="18"/>
                <w:szCs w:val="18"/>
              </w:rPr>
              <w:t>TAB connector</w:t>
            </w:r>
            <w:r w:rsidRPr="000C0827">
              <w:rPr>
                <w:rFonts w:ascii="Arial" w:hAnsi="Arial"/>
                <w:sz w:val="18"/>
                <w:szCs w:val="18"/>
              </w:rPr>
              <w:t xml:space="preserve"> is the sum of the co-channel leakage power coupled via the combined RDN and Antenna Array from all the other </w:t>
            </w:r>
            <w:r w:rsidRPr="000C0827">
              <w:rPr>
                <w:rFonts w:ascii="Arial" w:hAnsi="Arial"/>
                <w:i/>
                <w:sz w:val="18"/>
                <w:szCs w:val="18"/>
              </w:rPr>
              <w:t>TAB connectors</w:t>
            </w:r>
            <w:r w:rsidRPr="000C0827">
              <w:rPr>
                <w:rFonts w:ascii="Arial" w:hAnsi="Arial"/>
                <w:sz w:val="18"/>
                <w:szCs w:val="18"/>
              </w:rPr>
              <w:t xml:space="preserve">, but does not comprise power radiated from the Antenna Array and </w:t>
            </w:r>
            <w:proofErr w:type="gramStart"/>
            <w:r w:rsidRPr="000C0827">
              <w:rPr>
                <w:rFonts w:ascii="Arial" w:hAnsi="Arial"/>
                <w:sz w:val="18"/>
                <w:szCs w:val="18"/>
              </w:rPr>
              <w:t>reflected back</w:t>
            </w:r>
            <w:proofErr w:type="gramEnd"/>
            <w:r w:rsidRPr="000C0827">
              <w:rPr>
                <w:rFonts w:ascii="Arial" w:hAnsi="Arial"/>
                <w:sz w:val="18"/>
                <w:szCs w:val="18"/>
              </w:rPr>
              <w:t xml:space="preserve"> from the environment. </w:t>
            </w:r>
            <w:r w:rsidRPr="000C0827">
              <w:rPr>
                <w:rFonts w:ascii="Arial" w:hAnsi="Arial"/>
                <w:sz w:val="18"/>
              </w:rPr>
              <w:t xml:space="preserve">The power at each of the interfering </w:t>
            </w:r>
            <w:r w:rsidRPr="000C0827">
              <w:rPr>
                <w:rFonts w:ascii="Arial" w:hAnsi="Arial"/>
                <w:i/>
                <w:sz w:val="18"/>
              </w:rPr>
              <w:t>TAB connectors</w:t>
            </w:r>
            <w:r w:rsidRPr="000C0827">
              <w:rPr>
                <w:rFonts w:ascii="Arial" w:hAnsi="Arial"/>
                <w:sz w:val="18"/>
              </w:rPr>
              <w:t xml:space="preserve"> is </w:t>
            </w:r>
            <w:del w:id="49" w:author="Torbjörn Elfström" w:date="2018-01-08T10:25:00Z">
              <w:r w:rsidRPr="000C0827" w:rsidDel="000249C5">
                <w:rPr>
                  <w:rFonts w:ascii="Arial" w:hAnsi="Arial"/>
                  <w:sz w:val="18"/>
                </w:rPr>
                <w:delText>P</w:delText>
              </w:r>
              <w:r w:rsidRPr="000C0827" w:rsidDel="000249C5">
                <w:rPr>
                  <w:rFonts w:ascii="Arial" w:hAnsi="Arial"/>
                  <w:sz w:val="18"/>
                  <w:vertAlign w:val="subscript"/>
                </w:rPr>
                <w:delText>Rated</w:delText>
              </w:r>
            </w:del>
            <w:proofErr w:type="spellStart"/>
            <w:proofErr w:type="gramStart"/>
            <w:ins w:id="50" w:author="Torbjörn Elfström" w:date="2018-01-08T10:25:00Z">
              <w:r w:rsidR="000249C5" w:rsidRPr="000C0827">
                <w:rPr>
                  <w:rFonts w:ascii="Arial" w:hAnsi="Arial"/>
                  <w:sz w:val="18"/>
                </w:rPr>
                <w:t>P</w:t>
              </w:r>
              <w:r w:rsidR="000249C5">
                <w:rPr>
                  <w:rFonts w:ascii="Arial" w:hAnsi="Arial"/>
                  <w:sz w:val="18"/>
                  <w:vertAlign w:val="subscript"/>
                </w:rPr>
                <w:t>r</w:t>
              </w:r>
              <w:r w:rsidR="000249C5" w:rsidRPr="000C0827">
                <w:rPr>
                  <w:rFonts w:ascii="Arial" w:hAnsi="Arial"/>
                  <w:sz w:val="18"/>
                  <w:vertAlign w:val="subscript"/>
                </w:rPr>
                <w:t>ated</w:t>
              </w:r>
            </w:ins>
            <w:r w:rsidRPr="000C0827">
              <w:rPr>
                <w:rFonts w:ascii="Arial" w:hAnsi="Arial"/>
                <w:sz w:val="18"/>
                <w:vertAlign w:val="subscript"/>
              </w:rPr>
              <w:t>,c</w:t>
            </w:r>
            <w:proofErr w:type="gramEnd"/>
            <w:r w:rsidRPr="000C0827">
              <w:rPr>
                <w:rFonts w:ascii="Arial" w:hAnsi="Arial"/>
                <w:sz w:val="18"/>
                <w:vertAlign w:val="subscript"/>
              </w:rPr>
              <w:t>,TABC</w:t>
            </w:r>
            <w:proofErr w:type="spellEnd"/>
            <w:r w:rsidRPr="000C0827">
              <w:rPr>
                <w:rFonts w:ascii="Arial" w:hAnsi="Arial"/>
                <w:sz w:val="18"/>
              </w:rPr>
              <w:t>.</w:t>
            </w:r>
          </w:p>
        </w:tc>
      </w:tr>
    </w:tbl>
    <w:p w14:paraId="60E3C7C2" w14:textId="77777777" w:rsidR="000C0827" w:rsidRPr="000C0827" w:rsidRDefault="000C0827" w:rsidP="000C0827">
      <w:pPr>
        <w:rPr>
          <w:rFonts w:eastAsia="SimSun"/>
          <w:lang w:eastAsia="zh-CN"/>
        </w:rPr>
      </w:pPr>
    </w:p>
    <w:p w14:paraId="1D733B24" w14:textId="77777777" w:rsidR="000C0827" w:rsidRPr="000C0827" w:rsidRDefault="000C0827" w:rsidP="000C0827">
      <w:pPr>
        <w:rPr>
          <w:rFonts w:eastAsia="SimSun"/>
          <w:i/>
          <w:color w:val="0000FF"/>
          <w:lang w:eastAsia="zh-CN"/>
        </w:rPr>
      </w:pPr>
      <w:r w:rsidRPr="000C0827">
        <w:rPr>
          <w:rFonts w:eastAsia="SimSun"/>
          <w:i/>
          <w:color w:val="0000FF"/>
          <w:lang w:eastAsia="zh-CN"/>
        </w:rPr>
        <w:t xml:space="preserve">Editor’s note: </w:t>
      </w:r>
      <w:r w:rsidRPr="000C0827">
        <w:rPr>
          <w:i/>
          <w:color w:val="0000FF"/>
          <w:lang w:eastAsia="x-none"/>
        </w:rPr>
        <w:t>For TAB connectors supporting operation in non-contiguous spectrum or multiple operating bands</w:t>
      </w:r>
      <w:r w:rsidRPr="000C0827">
        <w:rPr>
          <w:rFonts w:eastAsia="SimSun"/>
          <w:i/>
          <w:color w:val="0000FF"/>
          <w:lang w:eastAsia="zh-CN"/>
        </w:rPr>
        <w:t>,</w:t>
      </w:r>
      <w:r w:rsidRPr="000C0827">
        <w:rPr>
          <w:i/>
          <w:color w:val="0000FF"/>
          <w:lang w:eastAsia="x-none"/>
        </w:rPr>
        <w:t xml:space="preserve"> the requirement</w:t>
      </w:r>
      <w:r w:rsidRPr="000C0827">
        <w:rPr>
          <w:rFonts w:eastAsia="SimSun"/>
          <w:i/>
          <w:color w:val="0000FF"/>
          <w:lang w:eastAsia="zh-CN"/>
        </w:rPr>
        <w:t>s are FFS.</w:t>
      </w:r>
    </w:p>
    <w:p w14:paraId="68B08980" w14:textId="77777777" w:rsidR="000C0827" w:rsidRPr="000C0827" w:rsidRDefault="000C0827" w:rsidP="000C0827">
      <w:pPr>
        <w:keepNext/>
        <w:keepLines/>
        <w:spacing w:before="120"/>
        <w:ind w:left="1418" w:hanging="1418"/>
        <w:outlineLvl w:val="3"/>
        <w:rPr>
          <w:rFonts w:ascii="Arial" w:eastAsia="SimSun" w:hAnsi="Arial"/>
          <w:sz w:val="24"/>
          <w:lang w:eastAsia="x-none"/>
        </w:rPr>
      </w:pPr>
      <w:bookmarkStart w:id="51" w:name="_Toc502933003"/>
      <w:r w:rsidRPr="000C0827">
        <w:rPr>
          <w:rFonts w:ascii="Arial" w:eastAsia="SimSun" w:hAnsi="Arial"/>
          <w:sz w:val="24"/>
          <w:lang w:eastAsia="zh-CN"/>
        </w:rPr>
        <w:t>6</w:t>
      </w:r>
      <w:r w:rsidRPr="000C0827">
        <w:rPr>
          <w:rFonts w:ascii="Arial" w:eastAsia="SimSun" w:hAnsi="Arial"/>
          <w:sz w:val="24"/>
          <w:lang w:eastAsia="x-none"/>
        </w:rPr>
        <w:t>.</w:t>
      </w:r>
      <w:r w:rsidRPr="000C0827">
        <w:rPr>
          <w:rFonts w:ascii="Arial" w:eastAsia="SimSun" w:hAnsi="Arial"/>
          <w:sz w:val="24"/>
          <w:lang w:eastAsia="zh-CN"/>
        </w:rPr>
        <w:t>7</w:t>
      </w:r>
      <w:r w:rsidRPr="000C0827">
        <w:rPr>
          <w:rFonts w:ascii="Arial" w:eastAsia="SimSun" w:hAnsi="Arial"/>
          <w:sz w:val="24"/>
          <w:lang w:eastAsia="x-none"/>
        </w:rPr>
        <w:t>.</w:t>
      </w:r>
      <w:r w:rsidRPr="000C0827">
        <w:rPr>
          <w:rFonts w:ascii="Arial" w:eastAsia="SimSun" w:hAnsi="Arial"/>
          <w:sz w:val="24"/>
          <w:lang w:eastAsia="zh-CN"/>
        </w:rPr>
        <w:t>3</w:t>
      </w:r>
      <w:r w:rsidRPr="000C0827">
        <w:rPr>
          <w:rFonts w:ascii="Arial" w:eastAsia="SimSun" w:hAnsi="Arial"/>
          <w:sz w:val="24"/>
          <w:lang w:eastAsia="x-none"/>
        </w:rPr>
        <w:t>.</w:t>
      </w:r>
      <w:r w:rsidRPr="000C0827">
        <w:rPr>
          <w:rFonts w:ascii="Arial" w:eastAsia="SimSun" w:hAnsi="Arial"/>
          <w:sz w:val="24"/>
          <w:lang w:eastAsia="zh-CN"/>
        </w:rPr>
        <w:t>3</w:t>
      </w:r>
      <w:r w:rsidRPr="000C0827">
        <w:rPr>
          <w:rFonts w:ascii="Arial" w:eastAsia="SimSun" w:hAnsi="Arial"/>
          <w:sz w:val="24"/>
          <w:lang w:eastAsia="x-none"/>
        </w:rPr>
        <w:tab/>
      </w:r>
      <w:r w:rsidRPr="000C0827">
        <w:rPr>
          <w:rFonts w:ascii="Arial" w:eastAsia="SimSun" w:hAnsi="Arial"/>
          <w:sz w:val="24"/>
          <w:lang w:eastAsia="zh-CN"/>
        </w:rPr>
        <w:t>Additional r</w:t>
      </w:r>
      <w:r w:rsidRPr="000C0827">
        <w:rPr>
          <w:rFonts w:ascii="Arial" w:eastAsia="SimSun" w:hAnsi="Arial"/>
          <w:sz w:val="24"/>
          <w:lang w:eastAsia="x-none"/>
        </w:rPr>
        <w:t>equirements</w:t>
      </w:r>
      <w:bookmarkEnd w:id="51"/>
    </w:p>
    <w:p w14:paraId="5797E0E5" w14:textId="77777777" w:rsidR="000C0827" w:rsidRDefault="000C0827" w:rsidP="000C0827">
      <w:pPr>
        <w:rPr>
          <w:rFonts w:eastAsia="SimSun"/>
          <w:i/>
          <w:color w:val="0000FF"/>
          <w:lang w:eastAsia="zh-CN"/>
        </w:rPr>
      </w:pPr>
      <w:bookmarkStart w:id="52" w:name="OLE_LINK80"/>
      <w:bookmarkStart w:id="53" w:name="OLE_LINK81"/>
      <w:r w:rsidRPr="000C0827">
        <w:rPr>
          <w:rFonts w:eastAsia="SimSun"/>
          <w:i/>
          <w:color w:val="0000FF"/>
          <w:lang w:eastAsia="zh-CN"/>
        </w:rPr>
        <w:t>TBD</w:t>
      </w:r>
    </w:p>
    <w:p w14:paraId="789B9285" w14:textId="77777777" w:rsidR="00FD6A3C" w:rsidRDefault="00FD6A3C" w:rsidP="000C0827">
      <w:pPr>
        <w:rPr>
          <w:color w:val="FF0000"/>
        </w:rPr>
      </w:pPr>
      <w:r>
        <w:rPr>
          <w:color w:val="FF0000"/>
        </w:rPr>
        <w:t>---end</w:t>
      </w:r>
      <w:r w:rsidRPr="00FD6A3C">
        <w:rPr>
          <w:color w:val="FF0000"/>
        </w:rPr>
        <w:t xml:space="preserve"> of changed section----</w:t>
      </w:r>
    </w:p>
    <w:p w14:paraId="0350F6A6" w14:textId="77777777" w:rsidR="00FD6A3C" w:rsidRDefault="00FD6A3C" w:rsidP="000C0827">
      <w:pPr>
        <w:rPr>
          <w:color w:val="FF0000"/>
        </w:rPr>
      </w:pPr>
    </w:p>
    <w:p w14:paraId="5412FB5F" w14:textId="77777777" w:rsidR="00FD6A3C" w:rsidRPr="00FD6A3C" w:rsidRDefault="00FD6A3C" w:rsidP="00FD6A3C">
      <w:pPr>
        <w:rPr>
          <w:color w:val="FF0000"/>
        </w:rPr>
      </w:pPr>
      <w:r w:rsidRPr="00FD6A3C">
        <w:rPr>
          <w:color w:val="FF0000"/>
        </w:rPr>
        <w:t>---start of changed section----</w:t>
      </w:r>
    </w:p>
    <w:p w14:paraId="774246C6" w14:textId="77777777" w:rsidR="000C0827" w:rsidRPr="000C0827" w:rsidRDefault="000C0827" w:rsidP="000C0827">
      <w:pPr>
        <w:pStyle w:val="Heading2"/>
        <w:rPr>
          <w:lang w:eastAsia="x-none"/>
        </w:rPr>
      </w:pPr>
      <w:bookmarkStart w:id="54" w:name="_Toc502933105"/>
      <w:bookmarkEnd w:id="4"/>
      <w:bookmarkEnd w:id="52"/>
      <w:bookmarkEnd w:id="53"/>
      <w:r w:rsidRPr="000C0827">
        <w:rPr>
          <w:lang w:eastAsia="x-none"/>
        </w:rPr>
        <w:t>9.8</w:t>
      </w:r>
      <w:r w:rsidRPr="000C0827">
        <w:rPr>
          <w:lang w:eastAsia="x-none"/>
        </w:rPr>
        <w:tab/>
        <w:t>OTA transmitter intermodulation</w:t>
      </w:r>
      <w:bookmarkEnd w:id="54"/>
    </w:p>
    <w:p w14:paraId="44A213EA" w14:textId="77777777" w:rsidR="000C0827" w:rsidRPr="000C0827" w:rsidRDefault="000C0827" w:rsidP="000C0827">
      <w:pPr>
        <w:keepNext/>
        <w:keepLines/>
        <w:spacing w:before="120"/>
        <w:ind w:left="1134" w:hanging="1134"/>
        <w:outlineLvl w:val="2"/>
        <w:rPr>
          <w:rFonts w:ascii="Arial" w:hAnsi="Arial"/>
          <w:sz w:val="28"/>
          <w:lang w:eastAsia="x-none"/>
        </w:rPr>
      </w:pPr>
      <w:bookmarkStart w:id="55" w:name="_Toc502933106"/>
      <w:r w:rsidRPr="000C0827">
        <w:rPr>
          <w:rFonts w:ascii="Arial" w:hAnsi="Arial"/>
          <w:sz w:val="28"/>
          <w:lang w:eastAsia="x-none"/>
        </w:rPr>
        <w:t>9.8.1</w:t>
      </w:r>
      <w:r w:rsidRPr="000C0827">
        <w:rPr>
          <w:rFonts w:ascii="Arial" w:hAnsi="Arial"/>
          <w:sz w:val="28"/>
          <w:lang w:eastAsia="x-none"/>
        </w:rPr>
        <w:tab/>
        <w:t>General</w:t>
      </w:r>
      <w:bookmarkEnd w:id="55"/>
    </w:p>
    <w:p w14:paraId="18E2C6C3" w14:textId="77777777" w:rsidR="000C0827" w:rsidRPr="000C0827" w:rsidRDefault="000C0827" w:rsidP="000C0827">
      <w:r w:rsidRPr="000C0827">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0C0827">
        <w:rPr>
          <w:i/>
        </w:rPr>
        <w:t>transmitter ON period</w:t>
      </w:r>
      <w:r w:rsidRPr="000C0827">
        <w:t xml:space="preserve"> and the </w:t>
      </w:r>
      <w:r w:rsidRPr="000C0827">
        <w:rPr>
          <w:i/>
        </w:rPr>
        <w:t>transmitter transient period</w:t>
      </w:r>
      <w:r w:rsidRPr="000C0827">
        <w:t>.</w:t>
      </w:r>
    </w:p>
    <w:p w14:paraId="4EEFD6A5" w14:textId="77777777" w:rsidR="000C0827" w:rsidRPr="000C0827" w:rsidRDefault="000C0827" w:rsidP="000C0827">
      <w:r w:rsidRPr="000C0827">
        <w:t>The requirement applies at each RIB</w:t>
      </w:r>
      <w:r w:rsidRPr="000C0827">
        <w:rPr>
          <w:rFonts w:cs="v5.0.0"/>
        </w:rPr>
        <w:t xml:space="preserve"> supporting transmission in the operating band</w:t>
      </w:r>
      <w:r w:rsidRPr="000C0827">
        <w:t>.</w:t>
      </w:r>
    </w:p>
    <w:p w14:paraId="620A4D6F" w14:textId="77777777" w:rsidR="000C0827" w:rsidRPr="000C0827" w:rsidRDefault="000C0827" w:rsidP="000C0827">
      <w:r w:rsidRPr="000C0827">
        <w:t xml:space="preserve">The transmitter intermodulation level is the total radiated power of the intermodulation products when an interfering signal is injected into the </w:t>
      </w:r>
      <w:r w:rsidRPr="000C0827">
        <w:rPr>
          <w:i/>
        </w:rPr>
        <w:t>co-location reference antenna</w:t>
      </w:r>
      <w:r w:rsidRPr="000C0827">
        <w:t>.</w:t>
      </w:r>
    </w:p>
    <w:p w14:paraId="40497ED4" w14:textId="77777777" w:rsidR="000C0827" w:rsidRPr="000C0827" w:rsidRDefault="000C0827" w:rsidP="000C0827">
      <w:r w:rsidRPr="000C0827">
        <w:t xml:space="preserve">The OTA transmitter intermodulation requirement is not applicable for </w:t>
      </w:r>
      <w:r w:rsidRPr="000C0827">
        <w:rPr>
          <w:i/>
        </w:rPr>
        <w:t>BS type 2-O</w:t>
      </w:r>
      <w:r w:rsidRPr="000C0827">
        <w:t>.</w:t>
      </w:r>
    </w:p>
    <w:p w14:paraId="5E936D3F" w14:textId="77777777" w:rsidR="000C0827" w:rsidRPr="000C0827" w:rsidRDefault="000C0827" w:rsidP="000C0827">
      <w:pPr>
        <w:keepNext/>
        <w:keepLines/>
        <w:spacing w:before="120"/>
        <w:ind w:left="1134" w:hanging="1134"/>
        <w:outlineLvl w:val="2"/>
        <w:rPr>
          <w:rFonts w:ascii="Arial" w:hAnsi="Arial"/>
          <w:sz w:val="28"/>
          <w:lang w:eastAsia="x-none"/>
        </w:rPr>
      </w:pPr>
      <w:bookmarkStart w:id="56" w:name="_Toc502933107"/>
      <w:r w:rsidRPr="000C0827">
        <w:rPr>
          <w:rFonts w:ascii="Arial" w:hAnsi="Arial"/>
          <w:sz w:val="28"/>
          <w:lang w:eastAsia="x-none"/>
        </w:rPr>
        <w:t>9.8.2</w:t>
      </w:r>
      <w:r w:rsidRPr="000C0827">
        <w:rPr>
          <w:rFonts w:ascii="Arial" w:hAnsi="Arial"/>
          <w:sz w:val="28"/>
          <w:lang w:eastAsia="x-none"/>
        </w:rPr>
        <w:tab/>
        <w:t xml:space="preserve">Minimum requirement for </w:t>
      </w:r>
      <w:r w:rsidRPr="000C0827">
        <w:rPr>
          <w:rFonts w:ascii="Arial" w:hAnsi="Arial"/>
          <w:i/>
          <w:sz w:val="28"/>
          <w:lang w:eastAsia="x-none"/>
        </w:rPr>
        <w:t>BS type 1-O</w:t>
      </w:r>
      <w:bookmarkEnd w:id="56"/>
    </w:p>
    <w:p w14:paraId="58D2E8BF" w14:textId="77777777" w:rsidR="000C0827" w:rsidRPr="000C0827" w:rsidRDefault="000C0827" w:rsidP="000C0827">
      <w:r w:rsidRPr="000C0827">
        <w:t xml:space="preserve">For </w:t>
      </w:r>
      <w:r w:rsidRPr="000C0827">
        <w:rPr>
          <w:i/>
        </w:rPr>
        <w:t>BS type 1-O</w:t>
      </w:r>
      <w:r w:rsidRPr="000C0827" w:rsidDel="00587CB2">
        <w:t xml:space="preserve"> </w:t>
      </w:r>
      <w:r w:rsidRPr="000C0827">
        <w:t xml:space="preserve">the transmitter intermodulation level shall not exceed the </w:t>
      </w:r>
      <w:ins w:id="57" w:author="Torbjörn Elfström" w:date="2018-01-08T10:39:00Z">
        <w:r w:rsidR="008A79BB">
          <w:t xml:space="preserve">TRP </w:t>
        </w:r>
      </w:ins>
      <w:r w:rsidRPr="000C0827">
        <w:t xml:space="preserve">unwanted emission limits specified for OTA transmitter spurious emission in </w:t>
      </w:r>
      <w:proofErr w:type="spellStart"/>
      <w:r w:rsidRPr="000C0827">
        <w:t>subclause</w:t>
      </w:r>
      <w:proofErr w:type="spellEnd"/>
      <w:r w:rsidRPr="000C0827">
        <w:t xml:space="preserve"> 9.7.5.2, OTA </w:t>
      </w:r>
      <w:del w:id="58" w:author="Torbjörn Elfström" w:date="2018-01-08T10:40:00Z">
        <w:r w:rsidRPr="000C0827" w:rsidDel="008A79BB">
          <w:delText>operating band unwanted emission</w:delText>
        </w:r>
      </w:del>
      <w:ins w:id="59" w:author="Torbjörn Elfström" w:date="2018-01-08T10:40:00Z">
        <w:r w:rsidR="008A79BB">
          <w:t>out-of-band emissions</w:t>
        </w:r>
      </w:ins>
      <w:r w:rsidRPr="000C0827">
        <w:t xml:space="preserve"> in </w:t>
      </w:r>
      <w:proofErr w:type="spellStart"/>
      <w:r w:rsidRPr="000C0827">
        <w:t>subclause</w:t>
      </w:r>
      <w:proofErr w:type="spellEnd"/>
      <w:r w:rsidRPr="000C0827">
        <w:t xml:space="preserve"> 9.7.4.2 and OTA ACLR in </w:t>
      </w:r>
      <w:proofErr w:type="spellStart"/>
      <w:r w:rsidRPr="000C0827">
        <w:t>subclause</w:t>
      </w:r>
      <w:proofErr w:type="spellEnd"/>
      <w:r w:rsidRPr="000C0827">
        <w:t xml:space="preserve"> 9.7.3.2 in the presence of a wanted signal and an interfering signal</w:t>
      </w:r>
      <w:ins w:id="60" w:author="Torbjörn Elfström" w:date="2018-01-08T10:42:00Z">
        <w:r w:rsidR="008A79BB">
          <w:t>, defined in table 9.8.2-1.</w:t>
        </w:r>
      </w:ins>
      <w:del w:id="61" w:author="Torbjörn Elfström" w:date="2018-01-08T10:42:00Z">
        <w:r w:rsidRPr="000C0827" w:rsidDel="008A79BB">
          <w:delText>.</w:delText>
        </w:r>
      </w:del>
    </w:p>
    <w:p w14:paraId="2E37BF94" w14:textId="77777777" w:rsidR="000C0827" w:rsidRPr="000C0827" w:rsidRDefault="000C0827" w:rsidP="000C0827">
      <w:r w:rsidRPr="000C0827">
        <w:t xml:space="preserve">The requirement is applicable outside the </w:t>
      </w:r>
      <w:r w:rsidRPr="000C0827">
        <w:rPr>
          <w:i/>
        </w:rPr>
        <w:t>Base Station RF Bandwidth edges</w:t>
      </w:r>
      <w:r w:rsidRPr="000C0827">
        <w:t xml:space="preserve">. The interfering signal offset is defined relative to the </w:t>
      </w:r>
      <w:r w:rsidRPr="000C0827">
        <w:rPr>
          <w:i/>
        </w:rPr>
        <w:t>Base Station RF Bandwidth</w:t>
      </w:r>
      <w:r w:rsidRPr="000C0827">
        <w:t xml:space="preserve"> </w:t>
      </w:r>
      <w:r w:rsidRPr="000C0827">
        <w:rPr>
          <w:i/>
        </w:rPr>
        <w:t>edges</w:t>
      </w:r>
      <w:r w:rsidRPr="000C0827">
        <w:t xml:space="preserve"> or </w:t>
      </w:r>
      <w:r w:rsidRPr="000C0827">
        <w:rPr>
          <w:i/>
        </w:rPr>
        <w:t>Radio Bandwidth</w:t>
      </w:r>
      <w:r w:rsidRPr="000C0827">
        <w:t xml:space="preserve"> edges.</w:t>
      </w:r>
    </w:p>
    <w:p w14:paraId="2BBD6297" w14:textId="77777777" w:rsidR="000C0827" w:rsidRPr="000C0827" w:rsidRDefault="000C0827" w:rsidP="000C0827">
      <w:r w:rsidRPr="000C0827">
        <w:t xml:space="preserve">[For RIBs supporting operation in </w:t>
      </w:r>
      <w:r w:rsidRPr="000C0827">
        <w:rPr>
          <w:i/>
        </w:rPr>
        <w:t>non-contiguous spectrum</w:t>
      </w:r>
      <w:r w:rsidRPr="000C0827">
        <w:t xml:space="preserve">, the requirement is also applicable inside a </w:t>
      </w:r>
      <w:r w:rsidRPr="000C0827">
        <w:rPr>
          <w:i/>
        </w:rPr>
        <w:t>sub-block gap</w:t>
      </w:r>
      <w:r w:rsidRPr="000C0827">
        <w:t xml:space="preserve"> for interfering signal offsets where the interfering signal falls completely within the </w:t>
      </w:r>
      <w:r w:rsidRPr="000C0827">
        <w:rPr>
          <w:i/>
        </w:rPr>
        <w:t>sub-block gap</w:t>
      </w:r>
      <w:r w:rsidRPr="000C0827">
        <w:t xml:space="preserve">. The interfering signal offset is defined relative to the </w:t>
      </w:r>
      <w:r w:rsidRPr="000C0827">
        <w:rPr>
          <w:i/>
        </w:rPr>
        <w:t>sub-block</w:t>
      </w:r>
      <w:r w:rsidRPr="000C0827">
        <w:t xml:space="preserve"> edges].</w:t>
      </w:r>
    </w:p>
    <w:p w14:paraId="1B7BFBD2" w14:textId="77777777" w:rsidR="000C0827" w:rsidRPr="000C0827" w:rsidRDefault="000C0827" w:rsidP="000C0827">
      <w:r w:rsidRPr="000C0827">
        <w:t xml:space="preserve">[For RIBs supporting operation in multiple operating bands, the requirement applies relative to the </w:t>
      </w:r>
      <w:r w:rsidRPr="000C0827">
        <w:rPr>
          <w:i/>
        </w:rPr>
        <w:t>Base Station RF Bandwidth</w:t>
      </w:r>
      <w:r w:rsidRPr="000C0827">
        <w:t xml:space="preserve"> </w:t>
      </w:r>
      <w:r w:rsidRPr="000C0827">
        <w:rPr>
          <w:i/>
        </w:rPr>
        <w:t>edges</w:t>
      </w:r>
      <w:r w:rsidRPr="000C0827">
        <w:t xml:space="preserve"> of each operating band. In case the inter </w:t>
      </w:r>
      <w:r w:rsidRPr="000C0827">
        <w:rPr>
          <w:i/>
        </w:rPr>
        <w:t xml:space="preserve">Base </w:t>
      </w:r>
      <w:proofErr w:type="gramStart"/>
      <w:r w:rsidRPr="000C0827">
        <w:rPr>
          <w:i/>
        </w:rPr>
        <w:t>Station</w:t>
      </w:r>
      <w:proofErr w:type="gramEnd"/>
      <w:r w:rsidRPr="000C0827">
        <w:rPr>
          <w:i/>
        </w:rPr>
        <w:t xml:space="preserve"> RF Bandwidth</w:t>
      </w:r>
      <w:r w:rsidRPr="000C0827">
        <w:t xml:space="preserve"> gap is less than [15 MHz], the </w:t>
      </w:r>
      <w:r w:rsidRPr="000C0827">
        <w:lastRenderedPageBreak/>
        <w:t xml:space="preserve">requirement in the gap applies only for interfering signal offsets where the interfering signal falls completely within the inter </w:t>
      </w:r>
      <w:r w:rsidRPr="000C0827">
        <w:rPr>
          <w:i/>
        </w:rPr>
        <w:t>Base Station RF Bandwidth</w:t>
      </w:r>
      <w:r w:rsidRPr="000C0827">
        <w:t xml:space="preserve"> gap].</w:t>
      </w:r>
    </w:p>
    <w:p w14:paraId="7E786D45" w14:textId="77777777" w:rsidR="000C0827" w:rsidRPr="000C0827" w:rsidRDefault="000C0827" w:rsidP="000C0827">
      <w:pPr>
        <w:keepNext/>
        <w:keepLines/>
        <w:spacing w:before="60"/>
        <w:jc w:val="center"/>
        <w:rPr>
          <w:rFonts w:ascii="Arial" w:hAnsi="Arial"/>
          <w:b/>
          <w:lang w:eastAsia="x-none"/>
        </w:rPr>
      </w:pPr>
      <w:r w:rsidRPr="000C0827">
        <w:rPr>
          <w:rFonts w:ascii="Arial" w:hAnsi="Arial"/>
          <w:b/>
          <w:lang w:eastAsia="x-none"/>
        </w:rPr>
        <w:t>Table 9.8.2-1: Interfering and wanted signals for</w:t>
      </w:r>
      <w:r w:rsidRPr="000C0827">
        <w:rPr>
          <w:rFonts w:ascii="Arial" w:hAnsi="Arial"/>
          <w:b/>
          <w:lang w:eastAsia="x-none"/>
        </w:rPr>
        <w:br/>
        <w:t>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BF" w:firstRow="1" w:lastRow="0" w:firstColumn="1" w:lastColumn="0" w:noHBand="0" w:noVBand="0"/>
      </w:tblPr>
      <w:tblGrid>
        <w:gridCol w:w="4075"/>
        <w:gridCol w:w="5700"/>
      </w:tblGrid>
      <w:tr w:rsidR="000C0827" w:rsidRPr="000C0827" w14:paraId="03A06376" w14:textId="77777777" w:rsidTr="00681CFC">
        <w:tblPrEx>
          <w:tblCellMar>
            <w:top w:w="0" w:type="dxa"/>
            <w:bottom w:w="0" w:type="dxa"/>
          </w:tblCellMar>
        </w:tblPrEx>
        <w:trPr>
          <w:cantSplit/>
          <w:tblHeader/>
          <w:jc w:val="center"/>
        </w:trPr>
        <w:tc>
          <w:tcPr>
            <w:tcW w:w="4076" w:type="dxa"/>
          </w:tcPr>
          <w:p w14:paraId="6D04E2EE" w14:textId="77777777" w:rsidR="000C0827" w:rsidRPr="000C0827" w:rsidRDefault="000C0827" w:rsidP="000C0827">
            <w:pPr>
              <w:keepNext/>
              <w:keepLines/>
              <w:spacing w:after="0"/>
              <w:jc w:val="center"/>
              <w:rPr>
                <w:rFonts w:ascii="Arial" w:hAnsi="Arial"/>
                <w:b/>
                <w:sz w:val="18"/>
              </w:rPr>
            </w:pPr>
            <w:r w:rsidRPr="000C0827">
              <w:rPr>
                <w:rFonts w:ascii="Arial" w:hAnsi="Arial"/>
                <w:b/>
                <w:sz w:val="18"/>
              </w:rPr>
              <w:t>Parameter</w:t>
            </w:r>
          </w:p>
        </w:tc>
        <w:tc>
          <w:tcPr>
            <w:tcW w:w="5701" w:type="dxa"/>
          </w:tcPr>
          <w:p w14:paraId="6F82AFD5" w14:textId="77777777" w:rsidR="000C0827" w:rsidRPr="000C0827" w:rsidRDefault="000C0827" w:rsidP="000C0827">
            <w:pPr>
              <w:keepNext/>
              <w:keepLines/>
              <w:spacing w:after="0"/>
              <w:jc w:val="center"/>
              <w:rPr>
                <w:rFonts w:ascii="Arial" w:hAnsi="Arial"/>
                <w:b/>
                <w:sz w:val="18"/>
              </w:rPr>
            </w:pPr>
            <w:r w:rsidRPr="000C0827">
              <w:rPr>
                <w:rFonts w:ascii="Arial" w:hAnsi="Arial"/>
                <w:b/>
                <w:sz w:val="18"/>
              </w:rPr>
              <w:t>Value</w:t>
            </w:r>
          </w:p>
        </w:tc>
      </w:tr>
      <w:tr w:rsidR="000C0827" w:rsidRPr="000C0827" w14:paraId="60601CFF" w14:textId="77777777" w:rsidTr="00681CFC">
        <w:tblPrEx>
          <w:tblCellMar>
            <w:top w:w="0" w:type="dxa"/>
            <w:bottom w:w="0" w:type="dxa"/>
          </w:tblCellMar>
        </w:tblPrEx>
        <w:trPr>
          <w:cantSplit/>
          <w:jc w:val="center"/>
        </w:trPr>
        <w:tc>
          <w:tcPr>
            <w:tcW w:w="4076" w:type="dxa"/>
          </w:tcPr>
          <w:p w14:paraId="3B145AB1" w14:textId="77777777" w:rsidR="000C0827" w:rsidRPr="000C0827" w:rsidRDefault="000C0827" w:rsidP="000C0827">
            <w:pPr>
              <w:keepNext/>
              <w:keepLines/>
              <w:spacing w:after="0"/>
              <w:jc w:val="center"/>
              <w:rPr>
                <w:rFonts w:ascii="Arial" w:hAnsi="Arial"/>
                <w:sz w:val="18"/>
              </w:rPr>
            </w:pPr>
            <w:r w:rsidRPr="000C0827">
              <w:rPr>
                <w:rFonts w:ascii="Arial" w:hAnsi="Arial"/>
                <w:sz w:val="18"/>
              </w:rPr>
              <w:t>Wanted signal</w:t>
            </w:r>
          </w:p>
        </w:tc>
        <w:tc>
          <w:tcPr>
            <w:tcW w:w="5701" w:type="dxa"/>
          </w:tcPr>
          <w:p w14:paraId="16E81451" w14:textId="77777777" w:rsidR="000C0827" w:rsidRPr="000C0827" w:rsidRDefault="000C0827" w:rsidP="000C0827">
            <w:pPr>
              <w:keepNext/>
              <w:keepLines/>
              <w:spacing w:after="0"/>
              <w:jc w:val="center"/>
              <w:rPr>
                <w:rFonts w:ascii="Arial" w:hAnsi="Arial"/>
                <w:sz w:val="18"/>
              </w:rPr>
            </w:pPr>
            <w:r w:rsidRPr="000C0827">
              <w:rPr>
                <w:rFonts w:ascii="Arial" w:hAnsi="Arial"/>
                <w:sz w:val="18"/>
              </w:rPr>
              <w:t>NR signal</w:t>
            </w:r>
          </w:p>
        </w:tc>
      </w:tr>
      <w:tr w:rsidR="000C0827" w:rsidRPr="000C0827" w14:paraId="29CFFFCA" w14:textId="77777777" w:rsidTr="00681CFC">
        <w:tblPrEx>
          <w:tblCellMar>
            <w:top w:w="0" w:type="dxa"/>
            <w:bottom w:w="0" w:type="dxa"/>
          </w:tblCellMar>
        </w:tblPrEx>
        <w:trPr>
          <w:cantSplit/>
          <w:jc w:val="center"/>
        </w:trPr>
        <w:tc>
          <w:tcPr>
            <w:tcW w:w="4076" w:type="dxa"/>
          </w:tcPr>
          <w:p w14:paraId="62455DF8" w14:textId="77777777" w:rsidR="000C0827" w:rsidRPr="000C0827" w:rsidRDefault="000C0827" w:rsidP="000C0827">
            <w:pPr>
              <w:keepNext/>
              <w:keepLines/>
              <w:spacing w:after="0"/>
              <w:jc w:val="center"/>
              <w:rPr>
                <w:rFonts w:ascii="Arial" w:hAnsi="Arial"/>
                <w:sz w:val="18"/>
              </w:rPr>
            </w:pPr>
            <w:r w:rsidRPr="000C0827">
              <w:rPr>
                <w:rFonts w:ascii="Arial" w:hAnsi="Arial"/>
                <w:sz w:val="18"/>
              </w:rPr>
              <w:t>Interfering signal type</w:t>
            </w:r>
          </w:p>
        </w:tc>
        <w:tc>
          <w:tcPr>
            <w:tcW w:w="5701" w:type="dxa"/>
          </w:tcPr>
          <w:p w14:paraId="1A32CC30" w14:textId="77777777" w:rsidR="000C0827" w:rsidRPr="000C0827" w:rsidRDefault="000C0827" w:rsidP="000C0827">
            <w:pPr>
              <w:keepNext/>
              <w:keepLines/>
              <w:spacing w:after="0"/>
              <w:jc w:val="center"/>
              <w:rPr>
                <w:rFonts w:ascii="Arial" w:hAnsi="Arial"/>
                <w:sz w:val="18"/>
              </w:rPr>
            </w:pPr>
            <w:r w:rsidRPr="000C0827">
              <w:rPr>
                <w:rFonts w:ascii="Arial" w:hAnsi="Arial"/>
                <w:sz w:val="18"/>
              </w:rPr>
              <w:t>NR signal of minimum supported CBW (</w:t>
            </w:r>
            <w:proofErr w:type="spellStart"/>
            <w:r w:rsidRPr="000C0827">
              <w:rPr>
                <w:rFonts w:ascii="Arial" w:hAnsi="Arial"/>
                <w:sz w:val="18"/>
              </w:rPr>
              <w:t>B</w:t>
            </w:r>
            <w:ins w:id="62" w:author="Torbjörn Elfström" w:date="2018-01-08T10:09:00Z">
              <w:r w:rsidR="00134220">
                <w:rPr>
                  <w:rFonts w:ascii="Arial" w:hAnsi="Arial"/>
                  <w:sz w:val="18"/>
                </w:rPr>
                <w:t>W</w:t>
              </w:r>
              <w:r w:rsidR="00134220">
                <w:rPr>
                  <w:rFonts w:ascii="Arial" w:hAnsi="Arial"/>
                  <w:sz w:val="18"/>
                  <w:vertAlign w:val="subscript"/>
                </w:rPr>
                <w:t>Channel</w:t>
              </w:r>
            </w:ins>
            <w:proofErr w:type="spellEnd"/>
            <w:del w:id="63" w:author="Torbjörn Elfström" w:date="2018-01-08T10:09:00Z">
              <w:r w:rsidRPr="000C0827" w:rsidDel="00134220">
                <w:rPr>
                  <w:rFonts w:ascii="Arial" w:hAnsi="Arial"/>
                  <w:sz w:val="18"/>
                  <w:vertAlign w:val="subscript"/>
                </w:rPr>
                <w:delText>I</w:delText>
              </w:r>
            </w:del>
            <w:r w:rsidRPr="000C0827">
              <w:rPr>
                <w:rFonts w:ascii="Arial" w:hAnsi="Arial"/>
                <w:sz w:val="18"/>
              </w:rPr>
              <w:t>) and SCS set to 15 kHz</w:t>
            </w:r>
          </w:p>
        </w:tc>
      </w:tr>
      <w:tr w:rsidR="000C0827" w:rsidRPr="000C0827" w14:paraId="2F595D21" w14:textId="77777777" w:rsidTr="00681CFC">
        <w:tblPrEx>
          <w:tblCellMar>
            <w:top w:w="0" w:type="dxa"/>
            <w:bottom w:w="0" w:type="dxa"/>
          </w:tblCellMar>
        </w:tblPrEx>
        <w:trPr>
          <w:cantSplit/>
          <w:jc w:val="center"/>
        </w:trPr>
        <w:tc>
          <w:tcPr>
            <w:tcW w:w="4076" w:type="dxa"/>
          </w:tcPr>
          <w:p w14:paraId="2B94C49F" w14:textId="77777777" w:rsidR="000C0827" w:rsidRPr="000C0827" w:rsidRDefault="000C0827" w:rsidP="000C0827">
            <w:pPr>
              <w:keepNext/>
              <w:keepLines/>
              <w:spacing w:after="0"/>
              <w:jc w:val="center"/>
              <w:rPr>
                <w:rFonts w:ascii="Arial" w:hAnsi="Arial"/>
                <w:sz w:val="18"/>
              </w:rPr>
            </w:pPr>
            <w:r w:rsidRPr="000C0827">
              <w:rPr>
                <w:rFonts w:ascii="Arial" w:hAnsi="Arial"/>
                <w:sz w:val="18"/>
              </w:rPr>
              <w:t>Interfering signal level</w:t>
            </w:r>
          </w:p>
        </w:tc>
        <w:tc>
          <w:tcPr>
            <w:tcW w:w="5701" w:type="dxa"/>
          </w:tcPr>
          <w:p w14:paraId="0547D23F" w14:textId="77777777" w:rsidR="000C0827" w:rsidRPr="000C0827" w:rsidRDefault="000C0827" w:rsidP="000C0827">
            <w:pPr>
              <w:keepNext/>
              <w:keepLines/>
              <w:spacing w:after="0"/>
              <w:jc w:val="center"/>
              <w:rPr>
                <w:rFonts w:ascii="Arial" w:eastAsia="SimSun" w:hAnsi="Arial"/>
                <w:sz w:val="18"/>
              </w:rPr>
            </w:pPr>
            <w:r w:rsidRPr="000C0827">
              <w:rPr>
                <w:rFonts w:ascii="Arial" w:eastAsia="SimSun" w:hAnsi="Arial"/>
                <w:sz w:val="18"/>
              </w:rPr>
              <w:t>The interfering signal level is the same power level as the BS (</w:t>
            </w:r>
            <w:proofErr w:type="spellStart"/>
            <w:r w:rsidRPr="000C0827">
              <w:rPr>
                <w:rFonts w:ascii="Arial" w:eastAsia="SimSun" w:hAnsi="Arial"/>
                <w:sz w:val="18"/>
                <w:lang w:eastAsia="ja-JP"/>
              </w:rPr>
              <w:t>P</w:t>
            </w:r>
            <w:ins w:id="64" w:author="Torbjörn Elfström" w:date="2018-01-08T10:24:00Z">
              <w:r w:rsidR="000249C5">
                <w:rPr>
                  <w:rFonts w:ascii="Arial" w:eastAsia="SimSun" w:hAnsi="Arial"/>
                  <w:sz w:val="18"/>
                  <w:vertAlign w:val="subscript"/>
                  <w:lang w:eastAsia="ja-JP"/>
                </w:rPr>
                <w:t>r</w:t>
              </w:r>
            </w:ins>
            <w:del w:id="65" w:author="Torbjörn Elfström" w:date="2018-01-08T10:24:00Z">
              <w:r w:rsidRPr="000C0827" w:rsidDel="000249C5">
                <w:rPr>
                  <w:rFonts w:ascii="Arial" w:eastAsia="SimSun" w:hAnsi="Arial"/>
                  <w:sz w:val="18"/>
                  <w:vertAlign w:val="subscript"/>
                  <w:lang w:eastAsia="ja-JP"/>
                </w:rPr>
                <w:delText>R</w:delText>
              </w:r>
            </w:del>
            <w:proofErr w:type="gramStart"/>
            <w:r w:rsidRPr="000C0827">
              <w:rPr>
                <w:rFonts w:ascii="Arial" w:eastAsia="SimSun" w:hAnsi="Arial"/>
                <w:sz w:val="18"/>
                <w:vertAlign w:val="subscript"/>
                <w:lang w:eastAsia="ja-JP"/>
              </w:rPr>
              <w:t>ated,t</w:t>
            </w:r>
            <w:proofErr w:type="gramEnd"/>
            <w:r w:rsidRPr="000C0827">
              <w:rPr>
                <w:rFonts w:ascii="Arial" w:eastAsia="SimSun" w:hAnsi="Arial"/>
                <w:sz w:val="18"/>
                <w:vertAlign w:val="subscript"/>
                <w:lang w:eastAsia="ja-JP"/>
              </w:rPr>
              <w:t>,TRP</w:t>
            </w:r>
            <w:proofErr w:type="spellEnd"/>
            <w:r w:rsidRPr="000C0827">
              <w:rPr>
                <w:rFonts w:ascii="Arial" w:eastAsia="SimSun" w:hAnsi="Arial"/>
                <w:sz w:val="18"/>
              </w:rPr>
              <w:t xml:space="preserve">) fed into a </w:t>
            </w:r>
            <w:r w:rsidRPr="000C0827">
              <w:rPr>
                <w:rFonts w:ascii="Arial" w:eastAsia="SimSun" w:hAnsi="Arial"/>
                <w:i/>
                <w:sz w:val="18"/>
              </w:rPr>
              <w:t>co-location reference antenna</w:t>
            </w:r>
            <w:r w:rsidRPr="000C0827">
              <w:rPr>
                <w:rFonts w:ascii="Arial" w:eastAsia="SimSun" w:hAnsi="Arial"/>
                <w:sz w:val="18"/>
              </w:rPr>
              <w:t>.</w:t>
            </w:r>
          </w:p>
        </w:tc>
      </w:tr>
      <w:tr w:rsidR="000C0827" w:rsidRPr="000C0827" w14:paraId="7D3BFCC7" w14:textId="77777777" w:rsidTr="00681CFC">
        <w:tblPrEx>
          <w:tblCellMar>
            <w:top w:w="0" w:type="dxa"/>
            <w:bottom w:w="0" w:type="dxa"/>
          </w:tblCellMar>
        </w:tblPrEx>
        <w:trPr>
          <w:cantSplit/>
          <w:jc w:val="center"/>
        </w:trPr>
        <w:tc>
          <w:tcPr>
            <w:tcW w:w="4076" w:type="dxa"/>
          </w:tcPr>
          <w:p w14:paraId="12569534" w14:textId="77777777" w:rsidR="000C0827" w:rsidRPr="000C0827" w:rsidRDefault="000C0827" w:rsidP="000C0827">
            <w:pPr>
              <w:keepNext/>
              <w:keepLines/>
              <w:spacing w:after="0"/>
              <w:jc w:val="center"/>
              <w:rPr>
                <w:rFonts w:ascii="Arial" w:hAnsi="Arial"/>
                <w:sz w:val="18"/>
              </w:rPr>
            </w:pPr>
            <w:r w:rsidRPr="000C0827">
              <w:rPr>
                <w:rFonts w:ascii="Arial" w:hAnsi="Arial"/>
                <w:sz w:val="18"/>
              </w:rPr>
              <w:t>Interfering signal centre frequency offset from the lower (upper) edge of the wanted signal</w:t>
            </w:r>
          </w:p>
        </w:tc>
        <w:tc>
          <w:tcPr>
            <w:tcW w:w="5701" w:type="dxa"/>
          </w:tcPr>
          <w:p w14:paraId="1EA6BA0B" w14:textId="77777777" w:rsidR="000C0827" w:rsidRPr="000C0827" w:rsidRDefault="00134220" w:rsidP="000C0827">
            <w:pPr>
              <w:keepNext/>
              <w:keepLines/>
              <w:spacing w:after="0"/>
              <w:jc w:val="center"/>
              <w:rPr>
                <w:rFonts w:ascii="Arial" w:hAnsi="Arial"/>
                <w:sz w:val="18"/>
              </w:rPr>
            </w:pPr>
            <w:r w:rsidRPr="000C0827">
              <w:rPr>
                <w:rFonts w:ascii="Arial" w:hAnsi="Arial"/>
                <w:position w:val="-28"/>
                <w:sz w:val="18"/>
              </w:rPr>
              <w:object w:dxaOrig="2480" w:dyaOrig="680" w14:anchorId="37257DAC">
                <v:shape id="_x0000_i1027" type="#_x0000_t75" style="width:102.65pt;height:27.95pt" o:ole="">
                  <v:imagedata r:id="rId16" o:title=""/>
                </v:shape>
                <o:OLEObject Type="Embed" ProgID="Equation.3" ShapeID="_x0000_i1027" DrawAspect="Content" ObjectID="_1577544275" r:id="rId17"/>
              </w:object>
            </w:r>
            <w:r w:rsidR="000C0827" w:rsidRPr="000C0827">
              <w:rPr>
                <w:rFonts w:ascii="Arial" w:hAnsi="Arial"/>
                <w:sz w:val="18"/>
              </w:rPr>
              <w:t>, for n=1, 2 and 3</w:t>
            </w:r>
          </w:p>
        </w:tc>
      </w:tr>
      <w:tr w:rsidR="000C0827" w:rsidRPr="000C0827" w14:paraId="748950B1" w14:textId="77777777" w:rsidTr="00681CFC">
        <w:tblPrEx>
          <w:tblCellMar>
            <w:top w:w="0" w:type="dxa"/>
            <w:bottom w:w="0" w:type="dxa"/>
          </w:tblCellMar>
        </w:tblPrEx>
        <w:trPr>
          <w:cantSplit/>
          <w:jc w:val="center"/>
        </w:trPr>
        <w:tc>
          <w:tcPr>
            <w:tcW w:w="9777" w:type="dxa"/>
            <w:gridSpan w:val="2"/>
          </w:tcPr>
          <w:p w14:paraId="015D54C2" w14:textId="77777777" w:rsidR="000C0827" w:rsidRPr="000C0827" w:rsidRDefault="000C0827" w:rsidP="000C0827">
            <w:pPr>
              <w:keepNext/>
              <w:keepLines/>
              <w:spacing w:after="0"/>
              <w:ind w:left="851" w:hanging="851"/>
              <w:rPr>
                <w:rFonts w:ascii="Arial" w:hAnsi="Arial"/>
                <w:sz w:val="18"/>
              </w:rPr>
            </w:pPr>
            <w:r w:rsidRPr="000C0827">
              <w:rPr>
                <w:rFonts w:ascii="Arial" w:hAnsi="Arial"/>
                <w:sz w:val="18"/>
                <w:lang w:eastAsia="ja-JP"/>
              </w:rPr>
              <w:t>NOTE:</w:t>
            </w:r>
            <w:r w:rsidRPr="000C0827">
              <w:rPr>
                <w:rFonts w:ascii="Arial" w:hAnsi="Arial"/>
                <w:sz w:val="18"/>
                <w:lang w:eastAsia="ja-JP"/>
              </w:rPr>
              <w:tab/>
              <w:t xml:space="preserve">The </w:t>
            </w:r>
            <w:proofErr w:type="spellStart"/>
            <w:proofErr w:type="gramStart"/>
            <w:r w:rsidRPr="000C0827">
              <w:rPr>
                <w:rFonts w:ascii="Arial" w:hAnsi="Arial"/>
                <w:sz w:val="18"/>
                <w:lang w:eastAsia="ja-JP"/>
              </w:rPr>
              <w:t>P</w:t>
            </w:r>
            <w:r w:rsidRPr="000C0827">
              <w:rPr>
                <w:rFonts w:ascii="Arial" w:hAnsi="Arial"/>
                <w:sz w:val="18"/>
                <w:vertAlign w:val="subscript"/>
                <w:lang w:eastAsia="ja-JP"/>
              </w:rPr>
              <w:t>rated,t</w:t>
            </w:r>
            <w:proofErr w:type="gramEnd"/>
            <w:r w:rsidRPr="000C0827">
              <w:rPr>
                <w:rFonts w:ascii="Arial" w:hAnsi="Arial"/>
                <w:sz w:val="18"/>
                <w:vertAlign w:val="subscript"/>
                <w:lang w:eastAsia="ja-JP"/>
              </w:rPr>
              <w:t>,TRP</w:t>
            </w:r>
            <w:proofErr w:type="spellEnd"/>
            <w:r w:rsidRPr="000C0827">
              <w:rPr>
                <w:rFonts w:ascii="Arial" w:hAnsi="Arial"/>
                <w:sz w:val="18"/>
                <w:vertAlign w:val="subscript"/>
                <w:lang w:eastAsia="ja-JP"/>
              </w:rPr>
              <w:t xml:space="preserve"> </w:t>
            </w:r>
            <w:r w:rsidRPr="000C0827">
              <w:rPr>
                <w:rFonts w:ascii="Arial" w:hAnsi="Arial"/>
                <w:sz w:val="18"/>
                <w:lang w:eastAsia="ja-JP"/>
              </w:rPr>
              <w:t>is split between polarizations at the co-location reference antenna.</w:t>
            </w:r>
          </w:p>
        </w:tc>
      </w:tr>
    </w:tbl>
    <w:p w14:paraId="52E99BAC" w14:textId="77777777" w:rsidR="000C0827" w:rsidRPr="000C0827" w:rsidRDefault="000C0827" w:rsidP="000C0827"/>
    <w:p w14:paraId="67060726" w14:textId="77777777" w:rsidR="00FD6A3C" w:rsidRPr="00FD6A3C" w:rsidRDefault="00FD6A3C" w:rsidP="00FD6A3C">
      <w:pPr>
        <w:rPr>
          <w:color w:val="FF0000"/>
        </w:rPr>
      </w:pPr>
      <w:r>
        <w:rPr>
          <w:color w:val="FF0000"/>
        </w:rPr>
        <w:t>---end</w:t>
      </w:r>
      <w:r w:rsidRPr="00FD6A3C">
        <w:rPr>
          <w:color w:val="FF0000"/>
        </w:rPr>
        <w:t xml:space="preserve"> of changed section----</w:t>
      </w:r>
    </w:p>
    <w:p w14:paraId="6D4D2BB2" w14:textId="77777777" w:rsidR="0069523D" w:rsidRPr="0069523D" w:rsidRDefault="0069523D" w:rsidP="000C0827"/>
    <w:sectPr w:rsidR="0069523D" w:rsidRPr="0069523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D5C89" w14:textId="77777777" w:rsidR="007D5DF2" w:rsidRDefault="007D5DF2">
      <w:r>
        <w:separator/>
      </w:r>
    </w:p>
  </w:endnote>
  <w:endnote w:type="continuationSeparator" w:id="0">
    <w:p w14:paraId="4052004B" w14:textId="77777777" w:rsidR="007D5DF2" w:rsidRDefault="007D5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98073" w14:textId="77777777" w:rsidR="007D5DF2" w:rsidRDefault="007D5DF2">
      <w:r>
        <w:separator/>
      </w:r>
    </w:p>
  </w:footnote>
  <w:footnote w:type="continuationSeparator" w:id="0">
    <w:p w14:paraId="2667872F" w14:textId="77777777" w:rsidR="007D5DF2" w:rsidRDefault="007D5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B5ECD"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1879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7C1A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AF4D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FB6F08"/>
    <w:multiLevelType w:val="hybridMultilevel"/>
    <w:tmpl w:val="5B229004"/>
    <w:lvl w:ilvl="0" w:tplc="1C0A02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9C5"/>
    <w:rsid w:val="00030770"/>
    <w:rsid w:val="00046688"/>
    <w:rsid w:val="0009129B"/>
    <w:rsid w:val="000A6394"/>
    <w:rsid w:val="000C038A"/>
    <w:rsid w:val="000C0827"/>
    <w:rsid w:val="000C6598"/>
    <w:rsid w:val="00107586"/>
    <w:rsid w:val="00134220"/>
    <w:rsid w:val="00145D43"/>
    <w:rsid w:val="00192C46"/>
    <w:rsid w:val="001A7B60"/>
    <w:rsid w:val="001B7A65"/>
    <w:rsid w:val="001E41F3"/>
    <w:rsid w:val="001E6BA7"/>
    <w:rsid w:val="00231A5E"/>
    <w:rsid w:val="0026004D"/>
    <w:rsid w:val="00275D12"/>
    <w:rsid w:val="002860C4"/>
    <w:rsid w:val="002A01CC"/>
    <w:rsid w:val="002B5741"/>
    <w:rsid w:val="002E5440"/>
    <w:rsid w:val="002F0950"/>
    <w:rsid w:val="00305409"/>
    <w:rsid w:val="003510C0"/>
    <w:rsid w:val="003E1A36"/>
    <w:rsid w:val="004242F1"/>
    <w:rsid w:val="0042637E"/>
    <w:rsid w:val="004B75B7"/>
    <w:rsid w:val="0051580D"/>
    <w:rsid w:val="00547053"/>
    <w:rsid w:val="00585966"/>
    <w:rsid w:val="00592D74"/>
    <w:rsid w:val="005D7CDB"/>
    <w:rsid w:val="005E2C44"/>
    <w:rsid w:val="005E4BA3"/>
    <w:rsid w:val="00607C4E"/>
    <w:rsid w:val="00621188"/>
    <w:rsid w:val="006257ED"/>
    <w:rsid w:val="00671977"/>
    <w:rsid w:val="00681CFC"/>
    <w:rsid w:val="0069523D"/>
    <w:rsid w:val="00695808"/>
    <w:rsid w:val="006A5A4E"/>
    <w:rsid w:val="006B46FB"/>
    <w:rsid w:val="006E21FB"/>
    <w:rsid w:val="006F3F81"/>
    <w:rsid w:val="00791101"/>
    <w:rsid w:val="00792342"/>
    <w:rsid w:val="007B512A"/>
    <w:rsid w:val="007C2097"/>
    <w:rsid w:val="007D5DF2"/>
    <w:rsid w:val="007D6A07"/>
    <w:rsid w:val="008279FA"/>
    <w:rsid w:val="008626E7"/>
    <w:rsid w:val="00870EE7"/>
    <w:rsid w:val="008756A9"/>
    <w:rsid w:val="008A278E"/>
    <w:rsid w:val="008A79BB"/>
    <w:rsid w:val="008F686C"/>
    <w:rsid w:val="009209A0"/>
    <w:rsid w:val="009777D9"/>
    <w:rsid w:val="00991B88"/>
    <w:rsid w:val="009A579D"/>
    <w:rsid w:val="009E3297"/>
    <w:rsid w:val="009F734F"/>
    <w:rsid w:val="00A246B6"/>
    <w:rsid w:val="00A471DD"/>
    <w:rsid w:val="00A47E70"/>
    <w:rsid w:val="00A7671C"/>
    <w:rsid w:val="00AD1CD8"/>
    <w:rsid w:val="00B258BB"/>
    <w:rsid w:val="00B25E1C"/>
    <w:rsid w:val="00B47EC3"/>
    <w:rsid w:val="00B67B97"/>
    <w:rsid w:val="00B968C8"/>
    <w:rsid w:val="00BA3EC5"/>
    <w:rsid w:val="00BB5DFC"/>
    <w:rsid w:val="00BD279D"/>
    <w:rsid w:val="00BD6BB8"/>
    <w:rsid w:val="00C95985"/>
    <w:rsid w:val="00CC5026"/>
    <w:rsid w:val="00D03F9A"/>
    <w:rsid w:val="00D144B6"/>
    <w:rsid w:val="00D63952"/>
    <w:rsid w:val="00D63C7E"/>
    <w:rsid w:val="00DE34CF"/>
    <w:rsid w:val="00EE7D7C"/>
    <w:rsid w:val="00F000BA"/>
    <w:rsid w:val="00F25D98"/>
    <w:rsid w:val="00F300FB"/>
    <w:rsid w:val="00FB6386"/>
    <w:rsid w:val="00FD6A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58D2F2FC"/>
  <w15:chartTrackingRefBased/>
  <w15:docId w15:val="{A4B8E8DF-59E2-41D1-9BD6-87AA4A1DA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0C0827"/>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1690</Words>
  <Characters>9638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Aurelian Bria</cp:lastModifiedBy>
  <cp:revision>2</cp:revision>
  <cp:lastPrinted>1601-01-01T00:00:00Z</cp:lastPrinted>
  <dcterms:created xsi:type="dcterms:W3CDTF">2018-01-15T16:58:00Z</dcterms:created>
  <dcterms:modified xsi:type="dcterms:W3CDTF">2018-01-15T16:58:00Z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